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7CF10AAD" w:rsidR="00E323B5" w:rsidRDefault="00E323B5" w:rsidP="00E323B5">
      <w:pPr>
        <w:pStyle w:val="CRCoverPage"/>
        <w:tabs>
          <w:tab w:val="right" w:pos="9639"/>
        </w:tabs>
        <w:spacing w:after="0"/>
        <w:rPr>
          <w:b/>
          <w:i/>
          <w:noProof/>
          <w:sz w:val="28"/>
        </w:rPr>
      </w:pPr>
      <w:r>
        <w:rPr>
          <w:b/>
          <w:noProof/>
          <w:sz w:val="24"/>
        </w:rPr>
        <w:t>3GPP TSG-RAN WG2 Meeting #1</w:t>
      </w:r>
      <w:r w:rsidR="00570963">
        <w:rPr>
          <w:b/>
          <w:noProof/>
          <w:sz w:val="24"/>
        </w:rPr>
        <w:t>30</w:t>
      </w:r>
      <w:r>
        <w:rPr>
          <w:b/>
          <w:i/>
          <w:noProof/>
          <w:sz w:val="28"/>
        </w:rPr>
        <w:tab/>
        <w:t>R2-2</w:t>
      </w:r>
      <w:r w:rsidR="00035E99">
        <w:rPr>
          <w:b/>
          <w:i/>
          <w:noProof/>
          <w:sz w:val="28"/>
        </w:rPr>
        <w:t>5</w:t>
      </w:r>
      <w:r w:rsidR="00B31B69">
        <w:rPr>
          <w:b/>
          <w:i/>
          <w:noProof/>
          <w:sz w:val="28"/>
        </w:rPr>
        <w:t>04229</w:t>
      </w:r>
    </w:p>
    <w:p w14:paraId="5F5C7DC4" w14:textId="44A2CF78" w:rsidR="00E323B5" w:rsidRDefault="00B31B69" w:rsidP="00E323B5">
      <w:pPr>
        <w:pStyle w:val="CRCoverPage"/>
        <w:outlineLvl w:val="0"/>
        <w:rPr>
          <w:b/>
          <w:noProof/>
          <w:sz w:val="24"/>
        </w:rPr>
      </w:pPr>
      <w:bookmarkStart w:id="0" w:name="_Hlk189830177"/>
      <w:r w:rsidRPr="00D2030A">
        <w:rPr>
          <w:b/>
          <w:noProof/>
          <w:sz w:val="24"/>
        </w:rPr>
        <w:t>St Julian's, Malta, 19 - 23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6BE263B8" w:rsidR="00E323B5" w:rsidRPr="00410371" w:rsidRDefault="00E323B5" w:rsidP="008779D5">
            <w:pPr>
              <w:pStyle w:val="CRCoverPage"/>
              <w:spacing w:after="0"/>
              <w:jc w:val="right"/>
              <w:rPr>
                <w:b/>
                <w:noProof/>
                <w:sz w:val="28"/>
              </w:rPr>
            </w:pPr>
            <w:r>
              <w:rPr>
                <w:b/>
                <w:noProof/>
                <w:sz w:val="28"/>
              </w:rPr>
              <w:t>3</w:t>
            </w:r>
            <w:r w:rsidR="00AC2AF6">
              <w:rPr>
                <w:b/>
                <w:noProof/>
                <w:sz w:val="28"/>
              </w:rPr>
              <w:t>7.320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69726D06" w:rsidR="00E323B5" w:rsidRPr="00410371" w:rsidRDefault="00982F8D" w:rsidP="008779D5">
            <w:pPr>
              <w:pStyle w:val="CRCoverPage"/>
              <w:spacing w:after="0"/>
              <w:jc w:val="center"/>
              <w:rPr>
                <w:noProof/>
              </w:rPr>
            </w:pPr>
            <w:bookmarkStart w:id="1" w:name="_GoBack"/>
            <w:bookmarkEnd w:id="1"/>
            <w:r w:rsidRPr="00982F8D">
              <w:rPr>
                <w:b/>
                <w:noProof/>
                <w:sz w:val="28"/>
              </w:rPr>
              <w:t>0142</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E29809" w:rsidR="00E323B5" w:rsidRPr="00410371" w:rsidRDefault="00AC2AF6"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8DB2443" w:rsidR="00E323B5" w:rsidRPr="00410371" w:rsidRDefault="008B7FCA" w:rsidP="008779D5">
            <w:pPr>
              <w:pStyle w:val="CRCoverPage"/>
              <w:spacing w:after="0"/>
              <w:jc w:val="center"/>
              <w:rPr>
                <w:noProof/>
                <w:sz w:val="28"/>
              </w:rPr>
            </w:pPr>
            <w:r>
              <w:rPr>
                <w:b/>
                <w:noProof/>
                <w:sz w:val="28"/>
              </w:rPr>
              <w:t>1</w:t>
            </w:r>
            <w:r w:rsidR="00242750">
              <w:rPr>
                <w:b/>
                <w:noProof/>
                <w:sz w:val="28"/>
              </w:rPr>
              <w:t>8</w:t>
            </w:r>
            <w:r>
              <w:rPr>
                <w:b/>
                <w:noProof/>
                <w:sz w:val="28"/>
              </w:rPr>
              <w:t>.</w:t>
            </w:r>
            <w:r w:rsidR="00242750">
              <w:rPr>
                <w:b/>
                <w:noProof/>
                <w:sz w:val="28"/>
              </w:rPr>
              <w:t>3</w:t>
            </w:r>
            <w:r>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73DF308C" w:rsidR="00E323B5" w:rsidRDefault="001E0ACD" w:rsidP="008779D5">
            <w:pPr>
              <w:pStyle w:val="CRCoverPage"/>
              <w:spacing w:after="0"/>
              <w:ind w:left="100"/>
              <w:rPr>
                <w:noProof/>
              </w:rPr>
            </w:pPr>
            <w:r>
              <w:rPr>
                <w:noProof/>
              </w:rPr>
              <w:t>Correction on M6 definition for NR MDT</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434489C3" w:rsidR="00E323B5" w:rsidRDefault="003E52A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7A683603" w:rsidR="00E323B5" w:rsidRDefault="00347EC6" w:rsidP="008779D5">
            <w:pPr>
              <w:pStyle w:val="CRCoverPage"/>
              <w:spacing w:after="0"/>
              <w:ind w:left="100"/>
              <w:rPr>
                <w:noProof/>
              </w:rPr>
            </w:pPr>
            <w:r w:rsidRPr="00347EC6">
              <w:t>NR_ENDC_SON_MDT_enh-Core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702204C" w:rsidR="00E323B5" w:rsidRDefault="00E323B5" w:rsidP="008779D5">
            <w:pPr>
              <w:pStyle w:val="CRCoverPage"/>
              <w:spacing w:after="0"/>
              <w:ind w:left="100"/>
              <w:rPr>
                <w:noProof/>
              </w:rPr>
            </w:pPr>
            <w:r>
              <w:rPr>
                <w:noProof/>
              </w:rPr>
              <w:t>202</w:t>
            </w:r>
            <w:r w:rsidR="00035E99">
              <w:rPr>
                <w:noProof/>
              </w:rPr>
              <w:t>5</w:t>
            </w:r>
            <w:r>
              <w:rPr>
                <w:noProof/>
              </w:rPr>
              <w:t>-</w:t>
            </w:r>
            <w:r w:rsidR="00C1441F">
              <w:rPr>
                <w:noProof/>
              </w:rPr>
              <w:t>04</w:t>
            </w:r>
            <w:r w:rsidR="00035E99">
              <w:rPr>
                <w:noProof/>
              </w:rPr>
              <w:t>-</w:t>
            </w:r>
            <w:r w:rsidR="00C1441F">
              <w:rPr>
                <w:noProof/>
              </w:rPr>
              <w:t>20</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51C51D88" w:rsidR="00E323B5" w:rsidRDefault="00036CB9" w:rsidP="008779D5">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489F6E20" w:rsidR="00E323B5" w:rsidRDefault="00113861" w:rsidP="008779D5">
            <w:pPr>
              <w:pStyle w:val="CRCoverPage"/>
              <w:spacing w:after="0"/>
              <w:ind w:left="100"/>
              <w:rPr>
                <w:noProof/>
              </w:rPr>
            </w:pPr>
            <w:r>
              <w:t>Rel-1</w:t>
            </w:r>
            <w:r w:rsidR="00093954">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5722210B"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CE83" w14:textId="617A1C9A" w:rsidR="009F264F" w:rsidRPr="00DF0EA0" w:rsidRDefault="009F264F" w:rsidP="00E12F0E">
            <w:pPr>
              <w:pStyle w:val="CRCoverPage"/>
              <w:spacing w:after="0"/>
              <w:ind w:left="100"/>
              <w:rPr>
                <w:rFonts w:eastAsia="等线"/>
                <w:noProof/>
                <w:lang w:eastAsia="zh-CN"/>
              </w:rPr>
            </w:pPr>
            <w:r>
              <w:rPr>
                <w:rFonts w:eastAsia="等线"/>
                <w:noProof/>
                <w:lang w:eastAsia="zh-CN"/>
              </w:rPr>
              <w:t>In section 5.2.1.1, M6 has been defined in LTE</w:t>
            </w:r>
            <w:r w:rsidR="00584695">
              <w:rPr>
                <w:rFonts w:eastAsia="等线"/>
                <w:noProof/>
                <w:lang w:eastAsia="zh-CN"/>
              </w:rPr>
              <w:t xml:space="preserve"> since Rel-13</w:t>
            </w:r>
            <w:r w:rsidR="00DF0EA0">
              <w:rPr>
                <w:rFonts w:eastAsia="等线"/>
                <w:noProof/>
                <w:lang w:eastAsia="zh-CN"/>
              </w:rPr>
              <w:t xml:space="preserve">. Following M6 definition, Note 1 is captured, which is about </w:t>
            </w:r>
            <w:r>
              <w:rPr>
                <w:rFonts w:eastAsia="等线"/>
                <w:noProof/>
                <w:lang w:eastAsia="zh-CN"/>
              </w:rPr>
              <w:t>UE behaviour on the delay report</w:t>
            </w:r>
            <w:r w:rsidR="00DF0EA0">
              <w:rPr>
                <w:rFonts w:eastAsia="等线"/>
                <w:noProof/>
                <w:lang w:eastAsia="zh-CN"/>
              </w:rPr>
              <w:t>.</w:t>
            </w:r>
          </w:p>
          <w:p w14:paraId="75888E58" w14:textId="77777777" w:rsidR="009F264F" w:rsidRPr="002A2D13" w:rsidRDefault="009F264F" w:rsidP="009F264F">
            <w:pPr>
              <w:pStyle w:val="B1"/>
              <w:rPr>
                <w:lang w:eastAsia="zh-TW"/>
              </w:rPr>
            </w:pPr>
            <w:r w:rsidRPr="002A2D13">
              <w:rPr>
                <w:lang w:eastAsia="zh-TW"/>
              </w:rPr>
              <w:t>-</w:t>
            </w:r>
            <w:r w:rsidRPr="002A2D13">
              <w:rPr>
                <w:lang w:eastAsia="zh-TW"/>
              </w:rPr>
              <w:tab/>
              <w:t xml:space="preserve">M6: Packet Delay measurement, separately for DL and UL, per QCI per UE, see UL PDCP Delay, by the UE, and Packet Delay in the DL per QCI, by the eNB, </w:t>
            </w:r>
            <w:r w:rsidRPr="002A2D13">
              <w:rPr>
                <w:lang w:eastAsia="ko-KR"/>
              </w:rPr>
              <w:t>TS 36.314 [13]</w:t>
            </w:r>
            <w:r w:rsidRPr="002A2D13">
              <w:rPr>
                <w:lang w:eastAsia="zh-TW"/>
              </w:rPr>
              <w:t>.</w:t>
            </w:r>
          </w:p>
          <w:p w14:paraId="12C9BD42" w14:textId="77777777" w:rsidR="009F264F" w:rsidRPr="002A2D13" w:rsidRDefault="009F264F" w:rsidP="009F264F">
            <w:pPr>
              <w:pStyle w:val="NO"/>
            </w:pPr>
            <w:r w:rsidRPr="002A2D13">
              <w:t>NOTE 1:</w:t>
            </w:r>
            <w:r w:rsidRPr="002A2D13">
              <w:tab/>
              <w:t>If the UE does not detect any UL PDCP delay based on the delay threshold and delay report interval configured by the network, the UE does not report any UL PDCP delay measurement within that period.</w:t>
            </w:r>
          </w:p>
          <w:p w14:paraId="4E37F39D" w14:textId="77777777" w:rsidR="00093954" w:rsidRDefault="00093954" w:rsidP="00093954">
            <w:pPr>
              <w:pStyle w:val="CRCoverPage"/>
              <w:spacing w:after="0"/>
              <w:ind w:left="100"/>
              <w:rPr>
                <w:rFonts w:eastAsia="等线"/>
                <w:noProof/>
                <w:lang w:eastAsia="zh-CN"/>
              </w:rPr>
            </w:pPr>
          </w:p>
          <w:p w14:paraId="5389A27A" w14:textId="77777777" w:rsidR="00093954" w:rsidRDefault="00093954" w:rsidP="00093954">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section 5.4.1.1, M6 has also been defined in NR. However, there is no similar Note following the definition. In TS 38.331, the IE </w:t>
            </w:r>
            <w:r w:rsidRPr="00584695">
              <w:rPr>
                <w:rFonts w:eastAsia="等线"/>
                <w:i/>
                <w:noProof/>
                <w:lang w:eastAsia="zh-CN"/>
              </w:rPr>
              <w:t>UL-PDCP-ExcessDelayResultList-r17</w:t>
            </w:r>
            <w:r>
              <w:rPr>
                <w:rFonts w:eastAsia="等线"/>
                <w:noProof/>
                <w:lang w:eastAsia="zh-CN"/>
              </w:rPr>
              <w:t xml:space="preserve"> is for the delay report, and for each entry, there is </w:t>
            </w:r>
            <w:r w:rsidRPr="00584695">
              <w:rPr>
                <w:rFonts w:eastAsia="等线"/>
                <w:i/>
                <w:noProof/>
                <w:lang w:eastAsia="zh-CN"/>
              </w:rPr>
              <w:t>drb-Id-r17</w:t>
            </w:r>
            <w:r>
              <w:rPr>
                <w:rFonts w:eastAsia="等线"/>
                <w:noProof/>
                <w:lang w:eastAsia="zh-CN"/>
              </w:rPr>
              <w:t xml:space="preserve"> and </w:t>
            </w:r>
            <w:r w:rsidRPr="00584695">
              <w:rPr>
                <w:rFonts w:eastAsia="等线"/>
                <w:i/>
                <w:noProof/>
                <w:lang w:eastAsia="zh-CN"/>
              </w:rPr>
              <w:t>excessDelay-r17</w:t>
            </w:r>
            <w:r>
              <w:rPr>
                <w:rFonts w:eastAsia="等线"/>
                <w:noProof/>
                <w:lang w:eastAsia="zh-CN"/>
              </w:rPr>
              <w:t xml:space="preserve">. The IE </w:t>
            </w:r>
            <w:r w:rsidRPr="00584695">
              <w:rPr>
                <w:rFonts w:eastAsia="等线"/>
                <w:i/>
                <w:noProof/>
                <w:lang w:eastAsia="zh-CN"/>
              </w:rPr>
              <w:t>excessDelay-r17</w:t>
            </w:r>
            <w:r>
              <w:rPr>
                <w:rFonts w:eastAsia="等线"/>
                <w:noProof/>
                <w:lang w:eastAsia="zh-CN"/>
              </w:rPr>
              <w:t xml:space="preserve"> is INTEGER (0..31), and it refers to TS 38.314.</w:t>
            </w:r>
          </w:p>
          <w:p w14:paraId="622B175B" w14:textId="77777777" w:rsidR="00093954" w:rsidRDefault="00093954" w:rsidP="00093954">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TS 38.314, t</w:t>
            </w:r>
            <w:r w:rsidRPr="00D745DD">
              <w:rPr>
                <w:rFonts w:eastAsia="等线"/>
                <w:noProof/>
                <w:lang w:eastAsia="zh-CN"/>
              </w:rPr>
              <w:t>able 4.3.1.2.1-1</w:t>
            </w:r>
            <w:r>
              <w:rPr>
                <w:rFonts w:eastAsia="等线"/>
                <w:noProof/>
                <w:lang w:eastAsia="zh-CN"/>
              </w:rPr>
              <w:t xml:space="preserve"> defines the EX</w:t>
            </w:r>
            <w:r w:rsidRPr="00D745DD">
              <w:rPr>
                <w:rFonts w:eastAsia="等线"/>
                <w:noProof/>
                <w:lang w:eastAsia="zh-CN"/>
              </w:rPr>
              <w:t>CESS DELAY measurement report mapping (5 –bit value)</w:t>
            </w:r>
            <w:r>
              <w:rPr>
                <w:rFonts w:eastAsia="等线"/>
                <w:noProof/>
                <w:lang w:eastAsia="zh-CN"/>
              </w:rPr>
              <w:t xml:space="preserve">. In this table, each reported value is mapped to a measured quantity value, which is the </w:t>
            </w:r>
            <w:r w:rsidRPr="00D745DD">
              <w:rPr>
                <w:rFonts w:eastAsia="等线"/>
                <w:noProof/>
                <w:lang w:eastAsia="zh-CN"/>
              </w:rPr>
              <w:t>ratio of SDUs exceeding the configured delay threshold and the total number of SDUs received by the UE during the measurement period.</w:t>
            </w:r>
          </w:p>
          <w:p w14:paraId="2A2BF39F" w14:textId="77777777" w:rsidR="00093954" w:rsidRDefault="00093954" w:rsidP="00093954">
            <w:pPr>
              <w:pStyle w:val="CRCoverPage"/>
              <w:spacing w:after="0"/>
              <w:ind w:left="100"/>
              <w:rPr>
                <w:rFonts w:eastAsia="等线"/>
                <w:noProof/>
                <w:lang w:eastAsia="zh-CN"/>
              </w:rPr>
            </w:pPr>
          </w:p>
          <w:p w14:paraId="0EED2AE6" w14:textId="128EBDBA" w:rsidR="003F5408" w:rsidRPr="00DC4C83" w:rsidRDefault="00093954" w:rsidP="00227694">
            <w:pPr>
              <w:pStyle w:val="CRCoverPage"/>
              <w:spacing w:after="0"/>
              <w:ind w:left="100"/>
              <w:rPr>
                <w:rFonts w:eastAsia="等线"/>
                <w:noProof/>
                <w:lang w:eastAsia="zh-CN"/>
              </w:rPr>
            </w:pPr>
            <w:r>
              <w:rPr>
                <w:rFonts w:eastAsia="等线"/>
                <w:noProof/>
                <w:lang w:eastAsia="zh-CN"/>
              </w:rPr>
              <w:t>For excess delay reporting, i</w:t>
            </w:r>
            <w:r w:rsidRPr="00193CC3">
              <w:rPr>
                <w:rFonts w:eastAsia="等线"/>
                <w:noProof/>
                <w:lang w:eastAsia="zh-CN"/>
              </w:rPr>
              <w:t>f the UE does not detect any UL PDCP delay based on the configurations from the network, UE behaviour</w:t>
            </w:r>
            <w:r w:rsidR="00894EE8">
              <w:rPr>
                <w:rFonts w:eastAsia="等线"/>
                <w:noProof/>
                <w:lang w:eastAsia="zh-CN"/>
              </w:rPr>
              <w:t xml:space="preserve"> i</w:t>
            </w:r>
            <w:r w:rsidRPr="00193CC3">
              <w:rPr>
                <w:rFonts w:eastAsia="等线"/>
                <w:noProof/>
                <w:lang w:eastAsia="zh-CN"/>
              </w:rPr>
              <w:t>s</w:t>
            </w:r>
            <w:r w:rsidR="00894EE8">
              <w:rPr>
                <w:rFonts w:eastAsia="等线"/>
                <w:noProof/>
                <w:lang w:eastAsia="zh-CN"/>
              </w:rPr>
              <w:t xml:space="preserve"> </w:t>
            </w:r>
            <w:r w:rsidRPr="00193CC3">
              <w:rPr>
                <w:rFonts w:eastAsia="等线"/>
                <w:noProof/>
                <w:lang w:eastAsia="zh-CN"/>
              </w:rPr>
              <w:t xml:space="preserve">unclear according to </w:t>
            </w:r>
            <w:r>
              <w:rPr>
                <w:rFonts w:eastAsia="等线"/>
                <w:noProof/>
                <w:lang w:eastAsia="zh-CN"/>
              </w:rPr>
              <w:t xml:space="preserve">TS 37.320 and </w:t>
            </w:r>
            <w:r w:rsidRPr="00193CC3">
              <w:rPr>
                <w:rFonts w:eastAsia="等线"/>
                <w:noProof/>
                <w:lang w:eastAsia="zh-CN"/>
              </w:rPr>
              <w:t>TS 38.331.</w:t>
            </w:r>
            <w:r>
              <w:rPr>
                <w:rFonts w:eastAsia="等线"/>
                <w:noProof/>
                <w:lang w:eastAsia="zh-CN"/>
              </w:rPr>
              <w:t xml:space="preserve"> For example, the UE may report an empty measurement or may not report anything to the network</w:t>
            </w:r>
            <w:r w:rsidRPr="00193CC3">
              <w:rPr>
                <w:rFonts w:eastAsia="等线"/>
                <w:noProof/>
                <w:lang w:eastAsia="zh-CN"/>
              </w:rPr>
              <w:t>.</w:t>
            </w: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B60E6" w14:textId="2024A1FA" w:rsidR="00020C5E" w:rsidRDefault="00F4040C" w:rsidP="008779D5">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dding the following </w:t>
            </w:r>
            <w:r w:rsidR="00584695">
              <w:rPr>
                <w:rFonts w:eastAsia="等线"/>
                <w:noProof/>
                <w:lang w:eastAsia="zh-CN"/>
              </w:rPr>
              <w:t xml:space="preserve">text as a </w:t>
            </w:r>
            <w:r>
              <w:rPr>
                <w:rFonts w:eastAsia="等线"/>
                <w:noProof/>
                <w:lang w:eastAsia="zh-CN"/>
              </w:rPr>
              <w:t xml:space="preserve">Note for </w:t>
            </w:r>
            <w:r>
              <w:rPr>
                <w:rFonts w:eastAsia="等线" w:hint="eastAsia"/>
                <w:noProof/>
                <w:lang w:eastAsia="zh-CN"/>
              </w:rPr>
              <w:t>MDT</w:t>
            </w:r>
            <w:r>
              <w:rPr>
                <w:rFonts w:eastAsia="等线"/>
                <w:noProof/>
                <w:lang w:eastAsia="zh-CN"/>
              </w:rPr>
              <w:t xml:space="preserve"> measurements M6 in NR</w:t>
            </w:r>
            <w:r w:rsidR="00803565">
              <w:rPr>
                <w:rFonts w:eastAsia="等线" w:hint="eastAsia"/>
                <w:noProof/>
                <w:lang w:eastAsia="zh-CN"/>
              </w:rPr>
              <w:t>:</w:t>
            </w:r>
          </w:p>
          <w:p w14:paraId="198FB6C4" w14:textId="63846444" w:rsidR="00F4040C" w:rsidRPr="006672EE" w:rsidRDefault="00F4040C" w:rsidP="00584695">
            <w:pPr>
              <w:pStyle w:val="CRCoverPage"/>
              <w:spacing w:after="0"/>
              <w:ind w:left="100"/>
              <w:rPr>
                <w:rFonts w:eastAsia="等线"/>
                <w:b/>
                <w:noProof/>
                <w:lang w:eastAsia="zh-CN"/>
              </w:rPr>
            </w:pPr>
            <w:r w:rsidRPr="006672EE">
              <w:rPr>
                <w:rFonts w:eastAsia="等线"/>
                <w:b/>
                <w:noProof/>
                <w:lang w:eastAsia="zh-CN"/>
              </w:rPr>
              <w:t>If the UE does not detect any UL PDCP delay based on the delay threshold and delay report interval configured by the network, the UE does not report any UL PDCP delay measurement within that period.</w:t>
            </w:r>
          </w:p>
          <w:p w14:paraId="6129BEF5" w14:textId="77777777" w:rsidR="00F4040C" w:rsidRPr="00F4040C" w:rsidRDefault="00F4040C" w:rsidP="008779D5">
            <w:pPr>
              <w:pStyle w:val="CRCoverPage"/>
              <w:spacing w:after="0"/>
              <w:ind w:left="100"/>
              <w:rPr>
                <w:rFonts w:eastAsia="等线"/>
                <w:noProof/>
                <w:lang w:eastAsia="zh-CN"/>
              </w:rPr>
            </w:pPr>
          </w:p>
          <w:p w14:paraId="29E64908" w14:textId="77777777" w:rsidR="00534F61" w:rsidRDefault="00534F61" w:rsidP="00534F61">
            <w:pPr>
              <w:pStyle w:val="CRCoverPage"/>
              <w:spacing w:after="0"/>
              <w:ind w:left="100"/>
              <w:rPr>
                <w:b/>
                <w:noProof/>
              </w:rPr>
            </w:pPr>
            <w:r>
              <w:rPr>
                <w:b/>
                <w:noProof/>
              </w:rPr>
              <w:t>Impact Analysis</w:t>
            </w:r>
          </w:p>
          <w:p w14:paraId="64C8E92E" w14:textId="77777777" w:rsidR="00534F61" w:rsidRDefault="00534F61" w:rsidP="00534F61">
            <w:pPr>
              <w:pStyle w:val="CRCoverPage"/>
              <w:spacing w:after="0"/>
              <w:ind w:left="100"/>
              <w:rPr>
                <w:noProof/>
                <w:u w:val="single"/>
              </w:rPr>
            </w:pPr>
          </w:p>
          <w:p w14:paraId="0AA66C3F" w14:textId="77777777" w:rsidR="00534F61" w:rsidRDefault="00534F61" w:rsidP="00534F61">
            <w:pPr>
              <w:pStyle w:val="CRCoverPage"/>
              <w:spacing w:after="0"/>
              <w:ind w:left="100"/>
              <w:rPr>
                <w:noProof/>
                <w:u w:val="single"/>
              </w:rPr>
            </w:pPr>
            <w:r>
              <w:rPr>
                <w:noProof/>
                <w:u w:val="single"/>
              </w:rPr>
              <w:t>Impacted functionality:</w:t>
            </w:r>
          </w:p>
          <w:p w14:paraId="2D9371E6" w14:textId="7FD6FF0E" w:rsidR="00534F61" w:rsidRPr="00434BE8" w:rsidRDefault="00B52CF6" w:rsidP="00534F61">
            <w:pPr>
              <w:pStyle w:val="CRCoverPage"/>
              <w:spacing w:after="0"/>
              <w:ind w:left="100"/>
              <w:rPr>
                <w:rFonts w:eastAsia="等线"/>
                <w:noProof/>
                <w:lang w:eastAsia="zh-CN"/>
              </w:rPr>
            </w:pPr>
            <w:r w:rsidRPr="002A2D13">
              <w:rPr>
                <w:lang w:eastAsia="zh-CN"/>
              </w:rPr>
              <w:t xml:space="preserve">M6 </w:t>
            </w:r>
            <w:r>
              <w:rPr>
                <w:lang w:eastAsia="zh-CN"/>
              </w:rPr>
              <w:t>(</w:t>
            </w:r>
            <w:r w:rsidRPr="002A2D13">
              <w:rPr>
                <w:lang w:eastAsia="zh-CN"/>
              </w:rPr>
              <w:t>Packet Delay measurement</w:t>
            </w:r>
            <w:r>
              <w:rPr>
                <w:lang w:eastAsia="zh-CN"/>
              </w:rPr>
              <w:t xml:space="preserve">) </w:t>
            </w:r>
            <w:r w:rsidR="00314FCB">
              <w:rPr>
                <w:rFonts w:eastAsia="等线"/>
                <w:noProof/>
                <w:lang w:eastAsia="zh-CN"/>
              </w:rPr>
              <w:t>for MDT purpose</w:t>
            </w:r>
          </w:p>
          <w:p w14:paraId="51A5E40D" w14:textId="60FDEEA8" w:rsidR="00434BE8" w:rsidRPr="00EE533C" w:rsidRDefault="00434BE8" w:rsidP="00534F61">
            <w:pPr>
              <w:pStyle w:val="CRCoverPage"/>
              <w:spacing w:after="0"/>
              <w:ind w:left="100"/>
              <w:rPr>
                <w:noProof/>
              </w:rPr>
            </w:pPr>
          </w:p>
          <w:p w14:paraId="2FF9F1C3" w14:textId="092D67F4" w:rsidR="00314FCB" w:rsidRDefault="00314FCB" w:rsidP="00314FCB">
            <w:pPr>
              <w:pStyle w:val="CRCoverPage"/>
              <w:spacing w:after="0"/>
              <w:ind w:left="100"/>
              <w:rPr>
                <w:noProof/>
                <w:u w:val="single"/>
              </w:rPr>
            </w:pPr>
            <w:r>
              <w:rPr>
                <w:noProof/>
                <w:u w:val="single"/>
              </w:rPr>
              <w:t>Impacted 5G architecture options:</w:t>
            </w:r>
          </w:p>
          <w:p w14:paraId="22BCA513" w14:textId="5A0D749D" w:rsidR="00314FCB" w:rsidRPr="00434BE8" w:rsidRDefault="00314FCB" w:rsidP="00314FCB">
            <w:pPr>
              <w:pStyle w:val="CRCoverPage"/>
              <w:spacing w:after="0"/>
              <w:ind w:left="100"/>
              <w:rPr>
                <w:rFonts w:eastAsia="等线"/>
                <w:noProof/>
                <w:lang w:eastAsia="zh-CN"/>
              </w:rPr>
            </w:pPr>
            <w:r>
              <w:rPr>
                <w:rFonts w:eastAsia="等线"/>
                <w:noProof/>
                <w:lang w:eastAsia="zh-CN"/>
              </w:rPr>
              <w:t>NR SA, NR-DC, NE-DC</w:t>
            </w:r>
          </w:p>
          <w:p w14:paraId="787808E3" w14:textId="77777777" w:rsidR="00314FCB" w:rsidRDefault="00314FCB" w:rsidP="00534F61">
            <w:pPr>
              <w:pStyle w:val="CRCoverPage"/>
              <w:spacing w:after="0"/>
              <w:ind w:left="100"/>
              <w:rPr>
                <w:noProof/>
              </w:rPr>
            </w:pPr>
          </w:p>
          <w:p w14:paraId="0C854333" w14:textId="77777777" w:rsidR="00534F61" w:rsidRDefault="00534F61" w:rsidP="00534F61">
            <w:pPr>
              <w:pStyle w:val="CRCoverPage"/>
              <w:spacing w:after="0"/>
              <w:ind w:left="100"/>
              <w:rPr>
                <w:noProof/>
                <w:u w:val="single"/>
              </w:rPr>
            </w:pPr>
            <w:r>
              <w:rPr>
                <w:noProof/>
                <w:u w:val="single"/>
              </w:rPr>
              <w:t>Inter-operability:</w:t>
            </w:r>
          </w:p>
          <w:p w14:paraId="7A3667BB" w14:textId="77777777" w:rsidR="006122B5" w:rsidRPr="009F264F" w:rsidRDefault="006122B5" w:rsidP="006122B5">
            <w:pPr>
              <w:pStyle w:val="CRCoverPage"/>
              <w:spacing w:after="0"/>
              <w:ind w:left="100"/>
              <w:rPr>
                <w:rFonts w:eastAsia="等线"/>
                <w:noProof/>
                <w:lang w:eastAsia="zh-CN"/>
              </w:rPr>
            </w:pPr>
            <w:r>
              <w:rPr>
                <w:lang w:eastAsia="zh-CN"/>
              </w:rPr>
              <w:t xml:space="preserve">If the </w:t>
            </w:r>
            <w:r>
              <w:rPr>
                <w:kern w:val="2"/>
                <w:lang w:eastAsia="zh-CN"/>
              </w:rPr>
              <w:t>network</w:t>
            </w:r>
            <w:r>
              <w:rPr>
                <w:lang w:eastAsia="zh-CN"/>
              </w:rPr>
              <w:t xml:space="preserve"> is implemented according to the CR and the UE is not, when </w:t>
            </w:r>
            <w:r>
              <w:rPr>
                <w:rFonts w:eastAsia="等线"/>
                <w:noProof/>
                <w:lang w:eastAsia="zh-CN"/>
              </w:rPr>
              <w:t>the UE does not detect any UL PDCP delay based on the configurations from the network, the UE may report an empty measurement or may not report anything to the network</w:t>
            </w:r>
            <w:r w:rsidRPr="00F4040C">
              <w:rPr>
                <w:rFonts w:eastAsia="等线"/>
                <w:noProof/>
                <w:lang w:eastAsia="zh-CN"/>
              </w:rPr>
              <w:t>.</w:t>
            </w:r>
          </w:p>
          <w:p w14:paraId="422FCDBC" w14:textId="3EF519BD" w:rsidR="00D56B3A" w:rsidRDefault="00534F61" w:rsidP="006122B5">
            <w:pPr>
              <w:pStyle w:val="CRCoverPage"/>
              <w:spacing w:after="0"/>
              <w:ind w:left="100"/>
              <w:rPr>
                <w:noProof/>
              </w:rPr>
            </w:pPr>
            <w:r>
              <w:rPr>
                <w:lang w:eastAsia="zh-CN"/>
              </w:rPr>
              <w:t xml:space="preserve">If the UE is </w:t>
            </w:r>
            <w:r>
              <w:rPr>
                <w:kern w:val="2"/>
                <w:lang w:eastAsia="zh-CN"/>
              </w:rPr>
              <w:t>implemented</w:t>
            </w:r>
            <w:r>
              <w:rPr>
                <w:lang w:eastAsia="zh-CN"/>
              </w:rPr>
              <w:t xml:space="preserve"> according to the CR and the network is not, there is no interoperability issue.</w:t>
            </w: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4B537DCE" w:rsidR="00E323B5" w:rsidRDefault="00DE0168" w:rsidP="00DE0168">
            <w:pPr>
              <w:pStyle w:val="CRCoverPage"/>
              <w:tabs>
                <w:tab w:val="left" w:pos="1354"/>
              </w:tabs>
              <w:spacing w:after="0"/>
              <w:rPr>
                <w:noProof/>
                <w:sz w:val="8"/>
                <w:szCs w:val="8"/>
              </w:rPr>
            </w:pPr>
            <w:r>
              <w:rPr>
                <w:noProof/>
                <w:sz w:val="8"/>
                <w:szCs w:val="8"/>
              </w:rPr>
              <w:tab/>
            </w: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4AB77BA3" w:rsidR="00E323B5" w:rsidRPr="00534F61" w:rsidRDefault="00534F61" w:rsidP="008779D5">
            <w:pPr>
              <w:pStyle w:val="CRCoverPage"/>
              <w:spacing w:after="0"/>
              <w:ind w:left="100"/>
              <w:rPr>
                <w:rFonts w:eastAsia="等线"/>
                <w:noProof/>
                <w:lang w:eastAsia="zh-CN"/>
              </w:rPr>
            </w:pPr>
            <w:r>
              <w:rPr>
                <w:rFonts w:eastAsia="等线"/>
                <w:noProof/>
                <w:lang w:eastAsia="zh-CN"/>
              </w:rPr>
              <w:t xml:space="preserve">If the CR is not agreed, </w:t>
            </w:r>
            <w:r w:rsidR="00727730">
              <w:rPr>
                <w:lang w:eastAsia="zh-CN"/>
              </w:rPr>
              <w:t xml:space="preserve">when </w:t>
            </w:r>
            <w:r w:rsidR="00727730">
              <w:rPr>
                <w:rFonts w:eastAsia="等线"/>
                <w:noProof/>
                <w:lang w:eastAsia="zh-CN"/>
              </w:rPr>
              <w:t xml:space="preserve">the UE does not detect any UL PDCP delay based on the configurations from the network, </w:t>
            </w:r>
            <w:r>
              <w:rPr>
                <w:rFonts w:eastAsia="等线"/>
                <w:noProof/>
                <w:lang w:eastAsia="zh-CN"/>
              </w:rPr>
              <w:t>the UE behaviour remain</w:t>
            </w:r>
            <w:r w:rsidR="006B2FCE">
              <w:rPr>
                <w:rFonts w:eastAsia="等线"/>
                <w:noProof/>
                <w:lang w:eastAsia="zh-CN"/>
              </w:rPr>
              <w:t>s</w:t>
            </w:r>
            <w:r>
              <w:rPr>
                <w:rFonts w:eastAsia="等线"/>
                <w:noProof/>
                <w:lang w:eastAsia="zh-CN"/>
              </w:rPr>
              <w:t xml:space="preserve"> unclear.</w:t>
            </w: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1F564D4" w:rsidR="00E323B5" w:rsidRDefault="008B7FCA" w:rsidP="008779D5">
            <w:pPr>
              <w:pStyle w:val="CRCoverPage"/>
              <w:spacing w:after="0"/>
              <w:ind w:left="100"/>
              <w:rPr>
                <w:noProof/>
                <w:lang w:eastAsia="zh-CN"/>
              </w:rPr>
            </w:pPr>
            <w:r>
              <w:rPr>
                <w:noProof/>
                <w:lang w:eastAsia="zh-CN"/>
              </w:rPr>
              <w:t>5.4.1.1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01FDAF87" w:rsidR="00E323B5" w:rsidRPr="00E50A02" w:rsidRDefault="00E323B5" w:rsidP="008779D5">
            <w:pPr>
              <w:pStyle w:val="CRCoverPage"/>
              <w:spacing w:after="0"/>
              <w:jc w:val="center"/>
              <w:rPr>
                <w:rFonts w:eastAsia="等线"/>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C438B7B" w:rsidR="00E323B5" w:rsidRDefault="00304A3C" w:rsidP="008779D5">
            <w:pPr>
              <w:pStyle w:val="CRCoverPage"/>
              <w:spacing w:after="0"/>
              <w:jc w:val="center"/>
              <w:rPr>
                <w:b/>
                <w:caps/>
                <w:noProof/>
                <w:lang w:eastAsia="zh-CN"/>
              </w:rPr>
            </w:pPr>
            <w:r>
              <w:rPr>
                <w:rFonts w:eastAsia="等线"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464AEBCA"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0C450966" w14:textId="4F8639F6" w:rsidR="00301893" w:rsidRDefault="00301893" w:rsidP="00C51042">
      <w:pPr>
        <w:rPr>
          <w:rFonts w:eastAsiaTheme="minorEastAsia"/>
        </w:rPr>
      </w:pPr>
    </w:p>
    <w:p w14:paraId="5D432001" w14:textId="77777777" w:rsidR="00301893" w:rsidRPr="002634AE" w:rsidRDefault="00301893" w:rsidP="00301893">
      <w:pPr>
        <w:pStyle w:val="2"/>
      </w:pPr>
      <w:bookmarkStart w:id="3" w:name="_Toc37153609"/>
      <w:bookmarkStart w:id="4" w:name="_Toc46501763"/>
      <w:bookmarkStart w:id="5" w:name="_Toc52579334"/>
      <w:bookmarkStart w:id="6" w:name="_Toc178249412"/>
      <w:r w:rsidRPr="002634AE">
        <w:t>5.4</w:t>
      </w:r>
      <w:r w:rsidRPr="002634AE">
        <w:tab/>
        <w:t>NR solutions</w:t>
      </w:r>
      <w:bookmarkEnd w:id="3"/>
      <w:bookmarkEnd w:id="4"/>
      <w:bookmarkEnd w:id="5"/>
      <w:bookmarkEnd w:id="6"/>
    </w:p>
    <w:p w14:paraId="732FBC13" w14:textId="77777777" w:rsidR="00301893" w:rsidRPr="002634AE" w:rsidRDefault="00301893" w:rsidP="00301893">
      <w:pPr>
        <w:pStyle w:val="3"/>
      </w:pPr>
      <w:bookmarkStart w:id="7" w:name="_Toc46501764"/>
      <w:bookmarkStart w:id="8" w:name="_Toc52579335"/>
      <w:bookmarkStart w:id="9" w:name="_Toc178249413"/>
      <w:bookmarkStart w:id="10" w:name="_Toc37153610"/>
      <w:r w:rsidRPr="002634AE">
        <w:t>5.4.0</w:t>
      </w:r>
      <w:r w:rsidRPr="002634AE">
        <w:tab/>
        <w:t>General</w:t>
      </w:r>
      <w:bookmarkEnd w:id="7"/>
      <w:bookmarkEnd w:id="8"/>
      <w:bookmarkEnd w:id="9"/>
    </w:p>
    <w:p w14:paraId="094F0C75" w14:textId="77777777" w:rsidR="00301893" w:rsidRPr="002634AE" w:rsidRDefault="00301893" w:rsidP="00301893">
      <w:r w:rsidRPr="002634AE">
        <w:t>The management-based MDT configuration should not overwrite signalling based MDT configuration.</w:t>
      </w:r>
    </w:p>
    <w:p w14:paraId="389D992E" w14:textId="77777777" w:rsidR="00301893" w:rsidRPr="002634AE" w:rsidRDefault="00301893" w:rsidP="00301893">
      <w:pPr>
        <w:rPr>
          <w:lang w:eastAsia="zh-CN"/>
        </w:rPr>
      </w:pPr>
      <w:r w:rsidRPr="002634AE">
        <w:rPr>
          <w:lang w:eastAsia="zh-CN"/>
        </w:rPr>
        <w:t xml:space="preserve">To assist the network in preventing management based logged MDT overwriting signaling based logged MDT, if the UE is configured with </w:t>
      </w:r>
      <w:r w:rsidRPr="002634AE">
        <w:t>logged MDT type</w:t>
      </w:r>
      <w:r w:rsidRPr="002634AE">
        <w:rPr>
          <w:lang w:eastAsia="zh-CN"/>
        </w:rPr>
        <w:t xml:space="preserve"> in NR or E-UTRA</w:t>
      </w:r>
      <w:r w:rsidRPr="002634AE">
        <w:t>, the</w:t>
      </w:r>
      <w:r w:rsidRPr="002634AE">
        <w:rPr>
          <w:lang w:eastAsia="zh-CN"/>
        </w:rPr>
        <w:t xml:space="preserve"> UE provides an assistance information in NR during connection establishment, re-establishment, resume, intra-NR handover and </w:t>
      </w:r>
      <w:r w:rsidRPr="002634AE">
        <w:rPr>
          <w:noProof/>
        </w:rPr>
        <w:t>mobility from E-UTRA (including connection establishment after reselection to NR cell from E-UTRA cell and handover from E-UTRA to NR)</w:t>
      </w:r>
      <w:r w:rsidRPr="002634AE">
        <w:rPr>
          <w:lang w:eastAsia="zh-CN"/>
        </w:rPr>
        <w:t xml:space="preserve">. The information </w:t>
      </w:r>
      <w:r w:rsidRPr="002634AE">
        <w:t xml:space="preserve">indicates the signaling based logged MDT configuration </w:t>
      </w:r>
      <w:r w:rsidRPr="002634AE">
        <w:rPr>
          <w:lang w:eastAsia="zh-CN"/>
        </w:rPr>
        <w:t xml:space="preserve">or unretrieved </w:t>
      </w:r>
      <w:r w:rsidRPr="002634AE">
        <w:t xml:space="preserve">signaling based logged MDT </w:t>
      </w:r>
      <w:r w:rsidRPr="002634AE">
        <w:rPr>
          <w:lang w:eastAsia="zh-CN"/>
        </w:rPr>
        <w:t xml:space="preserve">measurement report </w:t>
      </w:r>
      <w:r w:rsidRPr="002634AE">
        <w:t>presence in the UE</w:t>
      </w:r>
      <w:r w:rsidRPr="002634AE">
        <w:rPr>
          <w:lang w:eastAsia="zh-CN"/>
        </w:rPr>
        <w:t>.</w:t>
      </w:r>
    </w:p>
    <w:p w14:paraId="110A47CA" w14:textId="77777777" w:rsidR="00301893" w:rsidRPr="002634AE" w:rsidRDefault="00301893" w:rsidP="00301893">
      <w:pPr>
        <w:pStyle w:val="3"/>
      </w:pPr>
      <w:bookmarkStart w:id="11" w:name="_Toc46501765"/>
      <w:bookmarkStart w:id="12" w:name="_Toc52579336"/>
      <w:bookmarkStart w:id="13" w:name="_Toc178249414"/>
      <w:r w:rsidRPr="002634AE">
        <w:t>5.4.1</w:t>
      </w:r>
      <w:r w:rsidRPr="002634AE">
        <w:tab/>
        <w:t>RRC_CONNECTED</w:t>
      </w:r>
      <w:bookmarkEnd w:id="10"/>
      <w:bookmarkEnd w:id="11"/>
      <w:bookmarkEnd w:id="12"/>
      <w:bookmarkEnd w:id="13"/>
    </w:p>
    <w:p w14:paraId="5270CE33" w14:textId="77777777" w:rsidR="00301893" w:rsidRPr="002634AE" w:rsidRDefault="00301893" w:rsidP="00301893">
      <w:r w:rsidRPr="002634AE">
        <w:t>In RRC_CONNECTED state</w:t>
      </w:r>
      <w:r w:rsidRPr="002634AE">
        <w:rPr>
          <w:lang w:eastAsia="zh-CN"/>
        </w:rPr>
        <w:t xml:space="preserve"> UE supports Immediate MDT as described in 5.1.2. </w:t>
      </w:r>
      <w:r w:rsidRPr="002634AE">
        <w:t>In order to support Immediate MDT, the existing RRC measurement configuration and reporting procedures apply. Some extensions are used to carry location information.</w:t>
      </w:r>
    </w:p>
    <w:p w14:paraId="4CA34EBF" w14:textId="77777777" w:rsidR="00301893" w:rsidRPr="002634AE" w:rsidRDefault="00301893" w:rsidP="00301893">
      <w:pPr>
        <w:pStyle w:val="4"/>
      </w:pPr>
      <w:bookmarkStart w:id="14" w:name="_Toc37153611"/>
      <w:bookmarkStart w:id="15" w:name="_Toc46501766"/>
      <w:bookmarkStart w:id="16" w:name="_Toc52579337"/>
      <w:bookmarkStart w:id="17" w:name="_Toc178249415"/>
      <w:r w:rsidRPr="002634AE">
        <w:t>5.4.1.1</w:t>
      </w:r>
      <w:r w:rsidRPr="002634AE">
        <w:tab/>
        <w:t>Measurements and reporting triggers for Immediate MDT</w:t>
      </w:r>
      <w:bookmarkEnd w:id="14"/>
      <w:bookmarkEnd w:id="15"/>
      <w:bookmarkEnd w:id="16"/>
      <w:bookmarkEnd w:id="17"/>
    </w:p>
    <w:p w14:paraId="3010D585" w14:textId="77777777" w:rsidR="00301893" w:rsidRPr="002634AE" w:rsidRDefault="00301893" w:rsidP="00301893">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In addition, there are associated network performance measurements performed in the gNB.</w:t>
      </w:r>
    </w:p>
    <w:p w14:paraId="10DC2AE2" w14:textId="77777777" w:rsidR="00301893" w:rsidRPr="002634AE" w:rsidRDefault="00301893" w:rsidP="00301893">
      <w:pPr>
        <w:rPr>
          <w:lang w:eastAsia="ko-KR"/>
        </w:rPr>
      </w:pPr>
      <w:r w:rsidRPr="002634AE">
        <w:rPr>
          <w:lang w:eastAsia="ko-KR"/>
        </w:rPr>
        <w:t>In particular, the following measurements shall be supported for Immediate MDT performance:</w:t>
      </w:r>
    </w:p>
    <w:p w14:paraId="6965D23A" w14:textId="77777777" w:rsidR="00301893" w:rsidRPr="002634AE" w:rsidRDefault="00301893" w:rsidP="00301893">
      <w:r w:rsidRPr="002634AE">
        <w:rPr>
          <w:lang w:eastAsia="ko-KR"/>
        </w:rPr>
        <w:t>Measurements</w:t>
      </w:r>
      <w:r w:rsidRPr="002634AE">
        <w:t>:</w:t>
      </w:r>
    </w:p>
    <w:p w14:paraId="023EE8C5" w14:textId="77777777" w:rsidR="00301893" w:rsidRPr="002634AE" w:rsidRDefault="00301893" w:rsidP="00301893">
      <w:pPr>
        <w:pStyle w:val="B1"/>
        <w:rPr>
          <w:lang w:eastAsia="zh-CN"/>
        </w:rPr>
      </w:pPr>
      <w:r w:rsidRPr="002634AE">
        <w:rPr>
          <w:lang w:eastAsia="zh-CN"/>
        </w:rPr>
        <w:t>⁻</w:t>
      </w:r>
      <w:r w:rsidRPr="002634AE">
        <w:rPr>
          <w:lang w:eastAsia="zh-CN"/>
        </w:rPr>
        <w:tab/>
        <w:t>M1: DL signal quantities measurement results for the serving cell and for intra-frequency/Inter-frequency/inter-RAT neighbour cells, including cell/beam level measurement for NR cells only, TS 38.215 [19].</w:t>
      </w:r>
    </w:p>
    <w:p w14:paraId="42747E0C" w14:textId="77777777" w:rsidR="00301893" w:rsidRPr="002634AE" w:rsidRDefault="00301893" w:rsidP="00301893">
      <w:pPr>
        <w:pStyle w:val="B1"/>
        <w:rPr>
          <w:lang w:eastAsia="zh-CN"/>
        </w:rPr>
      </w:pPr>
      <w:r w:rsidRPr="002634AE">
        <w:rPr>
          <w:lang w:eastAsia="zh-CN"/>
        </w:rPr>
        <w:t>⁻</w:t>
      </w:r>
      <w:r w:rsidRPr="002634AE">
        <w:rPr>
          <w:lang w:eastAsia="zh-CN"/>
        </w:rPr>
        <w:tab/>
        <w:t xml:space="preserve">M2: </w:t>
      </w:r>
      <w:r w:rsidRPr="002634AE">
        <w:t xml:space="preserve">Power Headroom measurement by UE, </w:t>
      </w:r>
      <w:r w:rsidRPr="002634AE">
        <w:rPr>
          <w:lang w:eastAsia="zh-CN"/>
        </w:rPr>
        <w:t>TS 38.213 [20].</w:t>
      </w:r>
    </w:p>
    <w:p w14:paraId="0A1459D9" w14:textId="77777777" w:rsidR="00301893" w:rsidRPr="002634AE" w:rsidRDefault="00301893" w:rsidP="00301893">
      <w:pPr>
        <w:pStyle w:val="B1"/>
        <w:rPr>
          <w:lang w:eastAsia="zh-CN"/>
        </w:rPr>
      </w:pPr>
      <w:r w:rsidRPr="002634AE">
        <w:rPr>
          <w:lang w:eastAsia="zh-CN"/>
        </w:rPr>
        <w:t>⁻</w:t>
      </w:r>
      <w:r w:rsidRPr="002634AE">
        <w:rPr>
          <w:lang w:eastAsia="zh-CN"/>
        </w:rPr>
        <w:tab/>
        <w:t>M3: Void.</w:t>
      </w:r>
    </w:p>
    <w:p w14:paraId="49C788E3" w14:textId="77777777" w:rsidR="00301893" w:rsidRPr="002634AE" w:rsidRDefault="00301893" w:rsidP="00301893">
      <w:pPr>
        <w:pStyle w:val="B1"/>
        <w:rPr>
          <w:lang w:eastAsia="zh-CN"/>
        </w:rPr>
      </w:pPr>
      <w:r w:rsidRPr="002634AE">
        <w:rPr>
          <w:lang w:eastAsia="zh-CN"/>
        </w:rPr>
        <w:t>⁻</w:t>
      </w:r>
      <w:r w:rsidRPr="002634AE">
        <w:rPr>
          <w:lang w:eastAsia="zh-CN"/>
        </w:rPr>
        <w:tab/>
        <w:t xml:space="preserve">M4: PDCP SDU Data Volume measurement separately for DL and UL, </w:t>
      </w:r>
      <w:r w:rsidRPr="002634AE">
        <w:rPr>
          <w:lang w:eastAsia="ko-KR"/>
        </w:rPr>
        <w:t xml:space="preserve">per DRB per UE, see </w:t>
      </w:r>
      <w:r w:rsidRPr="002634AE">
        <w:rPr>
          <w:lang w:eastAsia="zh-CN"/>
        </w:rPr>
        <w:t>TS 28.552 [17].</w:t>
      </w:r>
    </w:p>
    <w:p w14:paraId="06DB4901" w14:textId="77777777" w:rsidR="00301893" w:rsidRPr="002634AE" w:rsidRDefault="00301893" w:rsidP="00301893">
      <w:pPr>
        <w:pStyle w:val="B1"/>
        <w:rPr>
          <w:lang w:eastAsia="zh-CN"/>
        </w:rPr>
      </w:pPr>
      <w:r w:rsidRPr="002634AE">
        <w:rPr>
          <w:lang w:eastAsia="zh-CN"/>
        </w:rPr>
        <w:t>⁻</w:t>
      </w:r>
      <w:r w:rsidRPr="002634AE">
        <w:rPr>
          <w:lang w:eastAsia="zh-CN"/>
        </w:rPr>
        <w:tab/>
        <w:t xml:space="preserve">M5: Average UE throughput measurement separately for DL and UL, </w:t>
      </w:r>
      <w:r w:rsidRPr="002634AE">
        <w:rPr>
          <w:lang w:eastAsia="ko-KR"/>
        </w:rPr>
        <w:t xml:space="preserve">per DRB per UE and per UE for the DL, per DRB per UE and per UE for the UL, by </w:t>
      </w:r>
      <w:r w:rsidRPr="002634AE">
        <w:rPr>
          <w:lang w:eastAsia="zh-CN"/>
        </w:rPr>
        <w:t>g</w:t>
      </w:r>
      <w:r w:rsidRPr="002634AE">
        <w:rPr>
          <w:lang w:eastAsia="ko-KR"/>
        </w:rPr>
        <w:t xml:space="preserve">NB, </w:t>
      </w:r>
      <w:r w:rsidRPr="002634AE">
        <w:rPr>
          <w:lang w:eastAsia="zh-CN"/>
        </w:rPr>
        <w:t>see TS 28.552 [17].</w:t>
      </w:r>
    </w:p>
    <w:p w14:paraId="258C6B5B" w14:textId="77777777" w:rsidR="00301893" w:rsidRPr="002634AE" w:rsidRDefault="00301893" w:rsidP="00301893">
      <w:pPr>
        <w:pStyle w:val="B1"/>
        <w:rPr>
          <w:lang w:eastAsia="zh-CN"/>
        </w:rPr>
      </w:pPr>
      <w:r w:rsidRPr="002634AE">
        <w:rPr>
          <w:lang w:eastAsia="zh-CN"/>
        </w:rPr>
        <w:t>⁻</w:t>
      </w:r>
      <w:r w:rsidRPr="002634AE">
        <w:rPr>
          <w:lang w:eastAsia="zh-CN"/>
        </w:rPr>
        <w:tab/>
        <w:t xml:space="preserve">M6: Packet Delay measurement separately for DL and UL, </w:t>
      </w:r>
      <w:r w:rsidRPr="002634AE">
        <w:rPr>
          <w:lang w:eastAsia="ko-KR"/>
        </w:rPr>
        <w:t>per DRB per UE</w:t>
      </w:r>
      <w:r w:rsidRPr="002634AE">
        <w:rPr>
          <w:lang w:eastAsia="zh-CN"/>
        </w:rPr>
        <w:t>, TS 28.552 [17] and TS 38.314 [18].</w:t>
      </w:r>
    </w:p>
    <w:p w14:paraId="16FF3A2F" w14:textId="00CE8C03" w:rsidR="00301893" w:rsidRPr="002634AE" w:rsidRDefault="00301893" w:rsidP="00301893">
      <w:pPr>
        <w:pStyle w:val="NO"/>
        <w:rPr>
          <w:lang w:eastAsia="zh-CN"/>
        </w:rPr>
      </w:pPr>
      <w:r w:rsidRPr="002634AE">
        <w:rPr>
          <w:lang w:eastAsia="zh-TW"/>
        </w:rPr>
        <w:t>NOTE 0:</w:t>
      </w:r>
      <w:r w:rsidRPr="002634AE">
        <w:rPr>
          <w:lang w:eastAsia="zh-TW"/>
        </w:rPr>
        <w:tab/>
        <w:t>UL PDCP Excess Packet Delay measurement can be configured with a threshold as specified in TS 38.331 [15].</w:t>
      </w:r>
      <w:ins w:id="18" w:author="Huawei" w:date="2025-04-16T15:18:00Z">
        <w:r>
          <w:rPr>
            <w:lang w:eastAsia="zh-TW"/>
          </w:rPr>
          <w:t xml:space="preserve"> </w:t>
        </w:r>
        <w:r w:rsidRPr="002A2D13">
          <w:t>If the UE does not detect any UL PDCP delay based on the delay threshold and delay report interval configured by the network, the UE does not report any UL PDCP delay measurement within that period</w:t>
        </w:r>
        <w:r>
          <w:t>.</w:t>
        </w:r>
      </w:ins>
    </w:p>
    <w:p w14:paraId="5867D26C" w14:textId="77777777" w:rsidR="00301893" w:rsidRPr="002634AE" w:rsidRDefault="00301893" w:rsidP="00301893">
      <w:pPr>
        <w:pStyle w:val="B1"/>
        <w:rPr>
          <w:lang w:eastAsia="zh-CN"/>
        </w:rPr>
      </w:pPr>
      <w:r w:rsidRPr="002634AE">
        <w:rPr>
          <w:lang w:eastAsia="zh-CN"/>
        </w:rPr>
        <w:t>⁻</w:t>
      </w:r>
      <w:r w:rsidRPr="002634AE">
        <w:rPr>
          <w:lang w:eastAsia="zh-CN"/>
        </w:rPr>
        <w:tab/>
        <w:t xml:space="preserve">M7: Packet loss rate measurement separately for DL and UL, </w:t>
      </w:r>
      <w:r w:rsidRPr="002634AE">
        <w:rPr>
          <w:lang w:eastAsia="ko-KR"/>
        </w:rPr>
        <w:t xml:space="preserve">per DRB per UE, </w:t>
      </w:r>
      <w:r w:rsidRPr="002634AE">
        <w:rPr>
          <w:lang w:eastAsia="zh-CN"/>
        </w:rPr>
        <w:t>TS 28.552 [17] and TS 38.314 [18].</w:t>
      </w:r>
    </w:p>
    <w:p w14:paraId="22005FAA" w14:textId="77777777" w:rsidR="00301893" w:rsidRPr="002634AE" w:rsidRDefault="00301893" w:rsidP="00301893">
      <w:pPr>
        <w:pStyle w:val="B1"/>
        <w:rPr>
          <w:lang w:eastAsia="zh-CN"/>
        </w:rPr>
      </w:pPr>
      <w:r w:rsidRPr="002634AE">
        <w:rPr>
          <w:lang w:eastAsia="zh-CN"/>
        </w:rPr>
        <w:t>⁻</w:t>
      </w:r>
      <w:r w:rsidRPr="002634AE">
        <w:rPr>
          <w:lang w:eastAsia="zh-CN"/>
        </w:rPr>
        <w:tab/>
        <w:t xml:space="preserve">M8: </w:t>
      </w:r>
      <w:r w:rsidRPr="002634AE">
        <w:rPr>
          <w:lang w:eastAsia="zh-TW"/>
        </w:rPr>
        <w:t>RSSI measureme</w:t>
      </w:r>
      <w:r w:rsidRPr="002634AE">
        <w:rPr>
          <w:lang w:eastAsia="zh-CN"/>
        </w:rPr>
        <w:t xml:space="preserve">nt by UE (for WLAN/Bluetooth measurement) </w:t>
      </w:r>
      <w:r w:rsidRPr="002634AE">
        <w:rPr>
          <w:lang w:eastAsia="zh-TW"/>
        </w:rPr>
        <w:t>see TS 38.331 [15].</w:t>
      </w:r>
    </w:p>
    <w:p w14:paraId="0362BBDA" w14:textId="77777777" w:rsidR="00301893" w:rsidRPr="002634AE" w:rsidRDefault="00301893" w:rsidP="00301893">
      <w:pPr>
        <w:pStyle w:val="B1"/>
        <w:rPr>
          <w:lang w:eastAsia="zh-TW"/>
        </w:rPr>
      </w:pPr>
      <w:r w:rsidRPr="002634AE">
        <w:rPr>
          <w:lang w:eastAsia="zh-CN"/>
        </w:rPr>
        <w:t>⁻</w:t>
      </w:r>
      <w:r w:rsidRPr="002634AE">
        <w:rPr>
          <w:lang w:eastAsia="zh-CN"/>
        </w:rPr>
        <w:tab/>
        <w:t xml:space="preserve">M9: RTT Measurement by UE (for WLAN measurement) see </w:t>
      </w:r>
      <w:r w:rsidRPr="002634AE">
        <w:rPr>
          <w:lang w:eastAsia="zh-TW"/>
        </w:rPr>
        <w:t>TS 38.331 [15].</w:t>
      </w:r>
    </w:p>
    <w:p w14:paraId="7DCD4B6B" w14:textId="77777777" w:rsidR="00301893" w:rsidRPr="002634AE" w:rsidRDefault="00301893" w:rsidP="00301893">
      <w:pPr>
        <w:pStyle w:val="NO"/>
        <w:rPr>
          <w:lang w:eastAsia="zh-TW"/>
        </w:rPr>
      </w:pPr>
      <w:r w:rsidRPr="002634AE">
        <w:rPr>
          <w:lang w:eastAsia="zh-TW"/>
        </w:rPr>
        <w:t>NOTE 1:</w:t>
      </w:r>
      <w:r w:rsidRPr="002634AE">
        <w:rPr>
          <w:lang w:eastAsia="zh-TW"/>
        </w:rPr>
        <w:tab/>
        <w:t>Void</w:t>
      </w:r>
    </w:p>
    <w:p w14:paraId="47D35509" w14:textId="77777777" w:rsidR="00301893" w:rsidRPr="002634AE" w:rsidRDefault="00301893" w:rsidP="00301893">
      <w:pPr>
        <w:pStyle w:val="NO"/>
        <w:rPr>
          <w:lang w:eastAsia="zh-CN"/>
        </w:rPr>
      </w:pPr>
      <w:r w:rsidRPr="002634AE">
        <w:rPr>
          <w:lang w:eastAsia="zh-TW"/>
        </w:rPr>
        <w:t>NOTE 1a:</w:t>
      </w:r>
      <w:r w:rsidRPr="002634AE">
        <w:rPr>
          <w:lang w:eastAsia="zh-TW"/>
        </w:rPr>
        <w:tab/>
        <w:t>M5 ~ M7 can apply to MR-DC and EN-DC SN terminated MCG/split bearers and MN terminated SCG/split bearers.</w:t>
      </w:r>
    </w:p>
    <w:p w14:paraId="11721C34" w14:textId="77777777" w:rsidR="00301893" w:rsidRPr="002634AE" w:rsidRDefault="00301893" w:rsidP="00301893">
      <w:pPr>
        <w:rPr>
          <w:lang w:eastAsia="ko-KR"/>
        </w:rPr>
      </w:pPr>
      <w:r w:rsidRPr="002634AE">
        <w:rPr>
          <w:lang w:eastAsia="ko-KR"/>
        </w:rPr>
        <w:t>Measurement collection triggers:</w:t>
      </w:r>
    </w:p>
    <w:p w14:paraId="61B0B9E0" w14:textId="77777777" w:rsidR="00301893" w:rsidRPr="002634AE" w:rsidRDefault="00301893" w:rsidP="00301893">
      <w:pPr>
        <w:pStyle w:val="B1"/>
        <w:rPr>
          <w:lang w:eastAsia="ko-KR"/>
        </w:rPr>
      </w:pPr>
      <w:r w:rsidRPr="002634AE">
        <w:rPr>
          <w:lang w:eastAsia="ko-KR"/>
        </w:rPr>
        <w:t>-</w:t>
      </w:r>
      <w:r w:rsidRPr="002634AE">
        <w:rPr>
          <w:lang w:eastAsia="ko-KR"/>
        </w:rPr>
        <w:tab/>
        <w:t>For M1:</w:t>
      </w:r>
    </w:p>
    <w:p w14:paraId="53D7AF0D" w14:textId="77777777" w:rsidR="00301893" w:rsidRPr="002634AE" w:rsidRDefault="00301893" w:rsidP="00301893">
      <w:pPr>
        <w:pStyle w:val="B2"/>
      </w:pPr>
      <w:r w:rsidRPr="002634AE">
        <w:lastRenderedPageBreak/>
        <w:t>-</w:t>
      </w:r>
      <w:r w:rsidRPr="002634AE">
        <w:tab/>
        <w:t>Event-triggered measurement reports according to existing RRM configuration for events A1, A2, A3, A4, A5, A6, B1 or B2.</w:t>
      </w:r>
    </w:p>
    <w:p w14:paraId="1463560C" w14:textId="77777777" w:rsidR="00301893" w:rsidRPr="002634AE" w:rsidRDefault="00301893" w:rsidP="00301893">
      <w:pPr>
        <w:pStyle w:val="B2"/>
      </w:pPr>
      <w:r w:rsidRPr="002634AE">
        <w:t>-</w:t>
      </w:r>
      <w:r w:rsidRPr="002634AE">
        <w:tab/>
        <w:t>Periodic, A2 event-triggered, or A2 event triggered periodic measurement report according to MDT specific measurement configuration.</w:t>
      </w:r>
    </w:p>
    <w:p w14:paraId="41E8D969" w14:textId="77777777" w:rsidR="00301893" w:rsidRPr="002634AE" w:rsidRDefault="00301893" w:rsidP="00301893">
      <w:pPr>
        <w:pStyle w:val="B1"/>
        <w:rPr>
          <w:lang w:eastAsia="ko-KR"/>
        </w:rPr>
      </w:pPr>
      <w:r w:rsidRPr="002634AE">
        <w:rPr>
          <w:lang w:eastAsia="ko-KR"/>
        </w:rPr>
        <w:t>-</w:t>
      </w:r>
      <w:r w:rsidRPr="002634AE">
        <w:rPr>
          <w:lang w:eastAsia="ko-KR"/>
        </w:rPr>
        <w:tab/>
        <w:t>For M2:</w:t>
      </w:r>
    </w:p>
    <w:p w14:paraId="1CE95CD3" w14:textId="77777777" w:rsidR="00301893" w:rsidRPr="002634AE" w:rsidRDefault="00301893" w:rsidP="00301893">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3F9ACFA9" w14:textId="77777777" w:rsidR="00301893" w:rsidRPr="002634AE" w:rsidRDefault="00301893" w:rsidP="00301893">
      <w:pPr>
        <w:pStyle w:val="NO"/>
      </w:pPr>
      <w:r w:rsidRPr="002634AE">
        <w:t>NOTE 2:</w:t>
      </w:r>
      <w:r w:rsidRPr="002634AE">
        <w:tab/>
        <w:t>PHR is carried by MAC signalling. Thus, the existing mechanism of PHR transmission applies, see TS 38.321 [21].</w:t>
      </w:r>
    </w:p>
    <w:p w14:paraId="311D6B66" w14:textId="77777777" w:rsidR="00301893" w:rsidRPr="002634AE" w:rsidRDefault="00301893" w:rsidP="00301893">
      <w:pPr>
        <w:pStyle w:val="B1"/>
        <w:rPr>
          <w:lang w:eastAsia="ko-KR"/>
        </w:rPr>
      </w:pPr>
      <w:r w:rsidRPr="002634AE">
        <w:rPr>
          <w:lang w:eastAsia="ko-KR"/>
        </w:rPr>
        <w:t>-</w:t>
      </w:r>
      <w:r w:rsidRPr="002634AE">
        <w:rPr>
          <w:lang w:eastAsia="ko-KR"/>
        </w:rPr>
        <w:tab/>
        <w:t>For M3:</w:t>
      </w:r>
    </w:p>
    <w:p w14:paraId="50ADFC33" w14:textId="77777777" w:rsidR="00301893" w:rsidRPr="002634AE" w:rsidRDefault="00301893" w:rsidP="00301893">
      <w:pPr>
        <w:pStyle w:val="B2"/>
      </w:pPr>
      <w:r w:rsidRPr="002634AE">
        <w:t>-</w:t>
      </w:r>
      <w:r w:rsidRPr="002634AE">
        <w:tab/>
        <w:t>Void.</w:t>
      </w:r>
    </w:p>
    <w:p w14:paraId="3DB109B1" w14:textId="77777777" w:rsidR="00301893" w:rsidRPr="002634AE" w:rsidRDefault="00301893" w:rsidP="00301893">
      <w:pPr>
        <w:pStyle w:val="B1"/>
        <w:rPr>
          <w:lang w:eastAsia="ko-KR"/>
        </w:rPr>
      </w:pPr>
      <w:r w:rsidRPr="002634AE">
        <w:rPr>
          <w:lang w:eastAsia="ko-KR"/>
        </w:rPr>
        <w:t>-</w:t>
      </w:r>
      <w:r w:rsidRPr="002634AE">
        <w:rPr>
          <w:lang w:eastAsia="ko-KR"/>
        </w:rPr>
        <w:tab/>
        <w:t>For M4:</w:t>
      </w:r>
    </w:p>
    <w:p w14:paraId="4BCDAAFC" w14:textId="77777777" w:rsidR="00301893" w:rsidRPr="002634AE" w:rsidRDefault="00301893" w:rsidP="00301893">
      <w:pPr>
        <w:pStyle w:val="B2"/>
      </w:pPr>
      <w:r w:rsidRPr="002634AE">
        <w:t>-</w:t>
      </w:r>
      <w:r w:rsidRPr="002634AE">
        <w:tab/>
        <w:t>End of measurement collection period.</w:t>
      </w:r>
    </w:p>
    <w:p w14:paraId="2C255DAA" w14:textId="77777777" w:rsidR="00301893" w:rsidRPr="002634AE" w:rsidRDefault="00301893" w:rsidP="00301893">
      <w:pPr>
        <w:pStyle w:val="B1"/>
        <w:rPr>
          <w:lang w:eastAsia="ko-KR"/>
        </w:rPr>
      </w:pPr>
      <w:r w:rsidRPr="002634AE">
        <w:rPr>
          <w:lang w:eastAsia="ko-KR"/>
        </w:rPr>
        <w:t>-</w:t>
      </w:r>
      <w:r w:rsidRPr="002634AE">
        <w:rPr>
          <w:lang w:eastAsia="ko-KR"/>
        </w:rPr>
        <w:tab/>
        <w:t>For M5:</w:t>
      </w:r>
    </w:p>
    <w:p w14:paraId="30870D9D" w14:textId="77777777" w:rsidR="00301893" w:rsidRPr="002634AE" w:rsidRDefault="00301893" w:rsidP="00301893">
      <w:pPr>
        <w:pStyle w:val="B2"/>
        <w:rPr>
          <w:lang w:eastAsia="zh-TW"/>
        </w:rPr>
      </w:pPr>
      <w:r w:rsidRPr="002634AE">
        <w:t>-</w:t>
      </w:r>
      <w:r w:rsidRPr="002634AE">
        <w:tab/>
        <w:t>End of measurement collection period.</w:t>
      </w:r>
    </w:p>
    <w:p w14:paraId="4822051E" w14:textId="77777777" w:rsidR="00301893" w:rsidRPr="002634AE" w:rsidRDefault="00301893" w:rsidP="00301893">
      <w:pPr>
        <w:pStyle w:val="NO"/>
        <w:rPr>
          <w:lang w:eastAsia="zh-CN"/>
        </w:rPr>
      </w:pPr>
      <w:r w:rsidRPr="002634AE">
        <w:rPr>
          <w:rFonts w:eastAsia="Batang"/>
        </w:rPr>
        <w:t>NOTE 3:</w:t>
      </w:r>
      <w:r w:rsidRPr="002634AE">
        <w:rPr>
          <w:rFonts w:eastAsia="Batang"/>
        </w:rPr>
        <w:tab/>
        <w:t>If transmission of a data burst is ongoing at the boundary of the measurement collection period, T1 and T2 in throughput evaluations are set to the end and the start of the measurement period, respectively.</w:t>
      </w:r>
    </w:p>
    <w:p w14:paraId="5C2B3BDE" w14:textId="77777777" w:rsidR="00301893" w:rsidRPr="002634AE" w:rsidRDefault="00301893" w:rsidP="00301893">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01A4AA0A" w14:textId="77777777" w:rsidR="00301893" w:rsidRPr="002634AE" w:rsidRDefault="00301893" w:rsidP="00301893">
      <w:pPr>
        <w:pStyle w:val="B2"/>
        <w:rPr>
          <w:lang w:eastAsia="zh-TW"/>
        </w:rPr>
      </w:pPr>
      <w:r w:rsidRPr="002634AE">
        <w:t>-</w:t>
      </w:r>
      <w:r w:rsidRPr="002634AE">
        <w:tab/>
        <w:t>End of measurement collection period.</w:t>
      </w:r>
    </w:p>
    <w:p w14:paraId="251BF4D0" w14:textId="77777777" w:rsidR="00301893" w:rsidRPr="002634AE" w:rsidRDefault="00301893" w:rsidP="00301893">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3C8B855D" w14:textId="77777777" w:rsidR="00301893" w:rsidRPr="002634AE" w:rsidRDefault="00301893" w:rsidP="00301893">
      <w:pPr>
        <w:pStyle w:val="B2"/>
      </w:pPr>
      <w:r w:rsidRPr="002634AE">
        <w:t>-</w:t>
      </w:r>
      <w:r w:rsidRPr="002634AE">
        <w:tab/>
        <w:t>End of measurement collection period.</w:t>
      </w:r>
    </w:p>
    <w:p w14:paraId="4F880FCC" w14:textId="77777777" w:rsidR="00301893" w:rsidRPr="002634AE" w:rsidRDefault="00301893" w:rsidP="00301893">
      <w:pPr>
        <w:pStyle w:val="B1"/>
      </w:pPr>
      <w:r w:rsidRPr="002634AE">
        <w:t>-</w:t>
      </w:r>
      <w:r w:rsidRPr="002634AE">
        <w:tab/>
        <w:t>For M8:</w:t>
      </w:r>
    </w:p>
    <w:p w14:paraId="31D2E086" w14:textId="77777777" w:rsidR="00301893" w:rsidRPr="002634AE" w:rsidRDefault="00301893" w:rsidP="00301893">
      <w:pPr>
        <w:pStyle w:val="B2"/>
      </w:pPr>
      <w:r w:rsidRPr="002634AE">
        <w:t>-</w:t>
      </w:r>
      <w:r w:rsidRPr="002634AE">
        <w:tab/>
        <w:t>Associated to M1 and/or M6 related measurement reporting triggers.</w:t>
      </w:r>
    </w:p>
    <w:p w14:paraId="01FC3F3D" w14:textId="77777777" w:rsidR="00301893" w:rsidRPr="002634AE" w:rsidRDefault="00301893" w:rsidP="00301893">
      <w:pPr>
        <w:pStyle w:val="B1"/>
      </w:pPr>
      <w:r w:rsidRPr="002634AE">
        <w:t>-</w:t>
      </w:r>
      <w:r w:rsidRPr="002634AE">
        <w:tab/>
        <w:t>For M9:</w:t>
      </w:r>
    </w:p>
    <w:p w14:paraId="4512B05F" w14:textId="77777777" w:rsidR="00301893" w:rsidRPr="002634AE" w:rsidRDefault="00301893" w:rsidP="00301893">
      <w:pPr>
        <w:pStyle w:val="B2"/>
      </w:pPr>
      <w:r w:rsidRPr="002634AE">
        <w:t>-</w:t>
      </w:r>
      <w:r w:rsidRPr="002634AE">
        <w:tab/>
        <w:t>Associated to M1 and/or M6 related UE measurement reporting triggers.</w:t>
      </w:r>
    </w:p>
    <w:p w14:paraId="7905029A" w14:textId="77777777" w:rsidR="00301893" w:rsidRPr="002634AE" w:rsidRDefault="00301893" w:rsidP="00301893">
      <w:pPr>
        <w:pStyle w:val="4"/>
      </w:pPr>
      <w:bookmarkStart w:id="19" w:name="_Toc37153612"/>
      <w:bookmarkStart w:id="20" w:name="_Toc46501767"/>
      <w:bookmarkStart w:id="21" w:name="_Toc52579338"/>
      <w:bookmarkStart w:id="22" w:name="_Toc178249416"/>
      <w:r w:rsidRPr="002634AE">
        <w:t>5.4.1.2</w:t>
      </w:r>
      <w:r w:rsidRPr="002634AE">
        <w:tab/>
        <w:t>Radio Link Failure report</w:t>
      </w:r>
      <w:bookmarkEnd w:id="19"/>
      <w:bookmarkEnd w:id="20"/>
      <w:bookmarkEnd w:id="21"/>
      <w:bookmarkEnd w:id="22"/>
    </w:p>
    <w:p w14:paraId="6B6A7D23" w14:textId="77777777" w:rsidR="00301893" w:rsidRPr="00301893" w:rsidRDefault="00301893" w:rsidP="00C51042">
      <w:pPr>
        <w:rPr>
          <w:rFonts w:eastAsiaTheme="minorEastAsia"/>
        </w:rPr>
      </w:pPr>
    </w:p>
    <w:sectPr w:rsidR="00301893" w:rsidRPr="00301893" w:rsidSect="001560F5">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C5D44" w14:textId="77777777" w:rsidR="00D47A7A" w:rsidRPr="008208D2" w:rsidRDefault="00D47A7A">
      <w:pPr>
        <w:spacing w:after="0"/>
      </w:pPr>
      <w:r w:rsidRPr="008208D2">
        <w:separator/>
      </w:r>
    </w:p>
  </w:endnote>
  <w:endnote w:type="continuationSeparator" w:id="0">
    <w:p w14:paraId="73895028" w14:textId="77777777" w:rsidR="00D47A7A" w:rsidRPr="008208D2" w:rsidRDefault="00D47A7A">
      <w:pPr>
        <w:spacing w:after="0"/>
      </w:pPr>
      <w:r w:rsidRPr="008208D2">
        <w:continuationSeparator/>
      </w:r>
    </w:p>
  </w:endnote>
  <w:endnote w:type="continuationNotice" w:id="1">
    <w:p w14:paraId="0786AC5C" w14:textId="77777777" w:rsidR="00D47A7A" w:rsidRPr="008208D2" w:rsidRDefault="00D47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9116E" w14:textId="77777777" w:rsidR="00D47A7A" w:rsidRPr="008208D2" w:rsidRDefault="00D47A7A">
      <w:pPr>
        <w:spacing w:after="0"/>
      </w:pPr>
      <w:r w:rsidRPr="008208D2">
        <w:separator/>
      </w:r>
    </w:p>
  </w:footnote>
  <w:footnote w:type="continuationSeparator" w:id="0">
    <w:p w14:paraId="66610272" w14:textId="77777777" w:rsidR="00D47A7A" w:rsidRPr="008208D2" w:rsidRDefault="00D47A7A">
      <w:pPr>
        <w:spacing w:after="0"/>
      </w:pPr>
      <w:r w:rsidRPr="008208D2">
        <w:continuationSeparator/>
      </w:r>
    </w:p>
  </w:footnote>
  <w:footnote w:type="continuationNotice" w:id="1">
    <w:p w14:paraId="677C189B" w14:textId="77777777" w:rsidR="00D47A7A" w:rsidRPr="008208D2" w:rsidRDefault="00D47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5413147"/>
    <w:multiLevelType w:val="hybridMultilevel"/>
    <w:tmpl w:val="580E9010"/>
    <w:lvl w:ilvl="0" w:tplc="FD5072EC">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8E5CC5"/>
    <w:multiLevelType w:val="hybridMultilevel"/>
    <w:tmpl w:val="5C908EF4"/>
    <w:lvl w:ilvl="0" w:tplc="FD5072EC">
      <w:start w:val="1"/>
      <w:numFmt w:val="bullet"/>
      <w:lvlText w:val="-"/>
      <w:lvlJc w:val="left"/>
      <w:pPr>
        <w:ind w:left="1800" w:hanging="360"/>
      </w:pPr>
      <w:rPr>
        <w:rFonts w:ascii="Arial" w:eastAsia="宋体"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10E1005"/>
    <w:multiLevelType w:val="hybridMultilevel"/>
    <w:tmpl w:val="999A0E64"/>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2"/>
  </w:num>
  <w:num w:numId="19">
    <w:abstractNumId w:val="29"/>
  </w:num>
  <w:num w:numId="20">
    <w:abstractNumId w:val="13"/>
  </w:num>
  <w:num w:numId="21">
    <w:abstractNumId w:val="8"/>
  </w:num>
  <w:num w:numId="22">
    <w:abstractNumId w:val="27"/>
  </w:num>
  <w:num w:numId="23">
    <w:abstractNumId w:val="15"/>
  </w:num>
  <w:num w:numId="24">
    <w:abstractNumId w:val="28"/>
  </w:num>
  <w:num w:numId="25">
    <w:abstractNumId w:val="22"/>
  </w:num>
  <w:num w:numId="26">
    <w:abstractNumId w:val="14"/>
  </w:num>
  <w:num w:numId="27">
    <w:abstractNumId w:val="18"/>
  </w:num>
  <w:num w:numId="28">
    <w:abstractNumId w:val="17"/>
  </w:num>
  <w:num w:numId="29">
    <w:abstractNumId w:val="16"/>
  </w:num>
  <w:num w:numId="30">
    <w:abstractNumId w:val="19"/>
  </w:num>
  <w:num w:numId="31">
    <w:abstractNumId w:val="23"/>
  </w:num>
  <w:num w:numId="32">
    <w:abstractNumId w:val="9"/>
  </w:num>
  <w:num w:numId="33">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C5E"/>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CB9"/>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ACD"/>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44F"/>
    <w:rsid w:val="000929C5"/>
    <w:rsid w:val="00092BE8"/>
    <w:rsid w:val="00092C93"/>
    <w:rsid w:val="00092CA3"/>
    <w:rsid w:val="00092F1D"/>
    <w:rsid w:val="00092FFA"/>
    <w:rsid w:val="0009305A"/>
    <w:rsid w:val="00093672"/>
    <w:rsid w:val="00093954"/>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0DE"/>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998"/>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1FF6"/>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5AB"/>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ACD"/>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694"/>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50"/>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3A2"/>
    <w:rsid w:val="00285C4A"/>
    <w:rsid w:val="00285D1A"/>
    <w:rsid w:val="002860C4"/>
    <w:rsid w:val="0028619B"/>
    <w:rsid w:val="00286481"/>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2"/>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8F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1DE"/>
    <w:rsid w:val="00300380"/>
    <w:rsid w:val="003003E3"/>
    <w:rsid w:val="00300400"/>
    <w:rsid w:val="00300DD2"/>
    <w:rsid w:val="00301046"/>
    <w:rsid w:val="00301346"/>
    <w:rsid w:val="00301893"/>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A3C"/>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4FCB"/>
    <w:rsid w:val="0031543D"/>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080"/>
    <w:rsid w:val="00335349"/>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EC6"/>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12A"/>
    <w:rsid w:val="003B6316"/>
    <w:rsid w:val="003B657B"/>
    <w:rsid w:val="003B672B"/>
    <w:rsid w:val="003B68BB"/>
    <w:rsid w:val="003B6CBA"/>
    <w:rsid w:val="003B7111"/>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2A5"/>
    <w:rsid w:val="003E5807"/>
    <w:rsid w:val="003E5891"/>
    <w:rsid w:val="003E59AF"/>
    <w:rsid w:val="003E5E94"/>
    <w:rsid w:val="003E6059"/>
    <w:rsid w:val="003E6953"/>
    <w:rsid w:val="003E6D78"/>
    <w:rsid w:val="003E6F61"/>
    <w:rsid w:val="003E713F"/>
    <w:rsid w:val="003E7905"/>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5F3"/>
    <w:rsid w:val="003F2974"/>
    <w:rsid w:val="003F2BD9"/>
    <w:rsid w:val="003F2CA2"/>
    <w:rsid w:val="003F2E53"/>
    <w:rsid w:val="003F2EA6"/>
    <w:rsid w:val="003F33C5"/>
    <w:rsid w:val="003F368B"/>
    <w:rsid w:val="003F38A6"/>
    <w:rsid w:val="003F3F51"/>
    <w:rsid w:val="003F3FA6"/>
    <w:rsid w:val="003F44E8"/>
    <w:rsid w:val="003F4601"/>
    <w:rsid w:val="003F5408"/>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BE8"/>
    <w:rsid w:val="00434E5A"/>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348"/>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D5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128"/>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4F61"/>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963"/>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695"/>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65"/>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1A"/>
    <w:rsid w:val="00610DCD"/>
    <w:rsid w:val="006113D3"/>
    <w:rsid w:val="00611465"/>
    <w:rsid w:val="006116CA"/>
    <w:rsid w:val="006116CF"/>
    <w:rsid w:val="006118FE"/>
    <w:rsid w:val="00611A17"/>
    <w:rsid w:val="00611B03"/>
    <w:rsid w:val="00611BEA"/>
    <w:rsid w:val="00611C81"/>
    <w:rsid w:val="00611C90"/>
    <w:rsid w:val="006122B5"/>
    <w:rsid w:val="0061237B"/>
    <w:rsid w:val="0061254F"/>
    <w:rsid w:val="006126D5"/>
    <w:rsid w:val="00613232"/>
    <w:rsid w:val="006132B4"/>
    <w:rsid w:val="006134D5"/>
    <w:rsid w:val="006136CC"/>
    <w:rsid w:val="00613965"/>
    <w:rsid w:val="00613A9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BAD"/>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DE4"/>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2EE"/>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FCE"/>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0B8"/>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730"/>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846"/>
    <w:rsid w:val="0073797F"/>
    <w:rsid w:val="00737AD3"/>
    <w:rsid w:val="00737F95"/>
    <w:rsid w:val="00737FF8"/>
    <w:rsid w:val="00740332"/>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B7D47"/>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8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565"/>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F"/>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3E41"/>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EE8"/>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B7FCA"/>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867"/>
    <w:rsid w:val="008E3966"/>
    <w:rsid w:val="008E4421"/>
    <w:rsid w:val="008E490A"/>
    <w:rsid w:val="008E4C89"/>
    <w:rsid w:val="008E4E1C"/>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6B1"/>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2F8D"/>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64F"/>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50E"/>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B33"/>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26F7"/>
    <w:rsid w:val="00AC2AF6"/>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305"/>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A4D"/>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1B69"/>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CF6"/>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4F4"/>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AB1"/>
    <w:rsid w:val="00B95F84"/>
    <w:rsid w:val="00B963A6"/>
    <w:rsid w:val="00B968C8"/>
    <w:rsid w:val="00B96D43"/>
    <w:rsid w:val="00B9795D"/>
    <w:rsid w:val="00B9797F"/>
    <w:rsid w:val="00B97986"/>
    <w:rsid w:val="00B97BDA"/>
    <w:rsid w:val="00B97C15"/>
    <w:rsid w:val="00B97EA9"/>
    <w:rsid w:val="00BA033D"/>
    <w:rsid w:val="00BA0474"/>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971"/>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41F"/>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6B6"/>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3EC6"/>
    <w:rsid w:val="00CF4441"/>
    <w:rsid w:val="00CF44E8"/>
    <w:rsid w:val="00CF49D8"/>
    <w:rsid w:val="00CF50F3"/>
    <w:rsid w:val="00CF51EB"/>
    <w:rsid w:val="00CF5308"/>
    <w:rsid w:val="00CF538E"/>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A7A"/>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5DD"/>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92B"/>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4A"/>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81C"/>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6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EA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432"/>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4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02"/>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FD"/>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175"/>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C1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3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40C"/>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0D"/>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0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1E25"/>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25"/>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1,h12,h13,h14,h15,h16,h17,h111,h121,h131,h141,h151,h161,h18,h112,h122,h132,h142,h152,h162,h19,h113,h123,h133,h143,h153,h163,H1,app heading 1,l1,Memo Heading 1,Heading 1_a,NMP Heading 1,heading 1,Alt+1,Alt+11,Alt+12,Alt+13"/>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DO NOT USE_h2,h2,h21,2,Header 2,Header2,22,heading2,H2,2nd level,UNDERRUBRIK 1-2,H21,H22,H23,H24,H25,R2,E2,†berschrift 2,õberschrift 2,Head2A"/>
    <w:basedOn w:val="1"/>
    <w:next w:val="a"/>
    <w:link w:val="20"/>
    <w:qFormat/>
    <w:rsid w:val="000F3B47"/>
    <w:pPr>
      <w:pBdr>
        <w:top w:val="none" w:sz="0" w:space="0" w:color="auto"/>
      </w:pBdr>
      <w:spacing w:before="180"/>
      <w:outlineLvl w:val="1"/>
    </w:pPr>
    <w:rPr>
      <w:sz w:val="32"/>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aliases w:val="h5,Heading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aliases w:val="Figure Heading,FH"/>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3958A6"/>
    <w:rPr>
      <w:rFonts w:ascii="Arial" w:eastAsia="Times New Roman" w:hAnsi="Arial"/>
      <w:sz w:val="36"/>
      <w:lang w:val="en-GB" w:eastAsia="ja-JP"/>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qFormat/>
    <w:rsid w:val="003958A6"/>
    <w:rPr>
      <w:rFonts w:ascii="Arial" w:eastAsia="Times New Roman" w:hAnsi="Arial"/>
      <w:sz w:val="32"/>
      <w:lang w:val="en-GB" w:eastAsia="ja-JP"/>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aliases w:val="h5 字符,Heading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aliases w:val="Figure Heading 字符,FH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ño’i—Ž,목록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qFormat/>
    <w:rsid w:val="00CC5F2A"/>
  </w:style>
  <w:style w:type="character" w:styleId="afb">
    <w:name w:val="page number"/>
    <w:qFormat/>
    <w:rsid w:val="008B4E6D"/>
  </w:style>
  <w:style w:type="character" w:customStyle="1" w:styleId="B1Zchn">
    <w:name w:val="B1 Zchn"/>
    <w:qFormat/>
    <w:locked/>
    <w:rsid w:val="00000860"/>
    <w:rPr>
      <w:rFonts w:eastAsia="Times New Roman"/>
    </w:rPr>
  </w:style>
  <w:style w:type="paragraph" w:customStyle="1" w:styleId="Agreement">
    <w:name w:val="Agreement"/>
    <w:basedOn w:val="a"/>
    <w:next w:val="a"/>
    <w:uiPriority w:val="99"/>
    <w:qFormat/>
    <w:rsid w:val="003F5408"/>
    <w:pPr>
      <w:numPr>
        <w:numId w:val="24"/>
      </w:numPr>
      <w:tabs>
        <w:tab w:val="num" w:pos="1619"/>
      </w:tabs>
      <w:spacing w:before="60" w:after="0"/>
      <w:ind w:left="1616" w:hanging="357"/>
    </w:pPr>
    <w:rPr>
      <w:rFonts w:ascii="Arial" w:hAnsi="Arial"/>
      <w:b/>
    </w:rPr>
  </w:style>
  <w:style w:type="paragraph" w:styleId="afc">
    <w:name w:val="Body Text"/>
    <w:basedOn w:val="a"/>
    <w:link w:val="afd"/>
    <w:qFormat/>
    <w:rsid w:val="007E085D"/>
    <w:pPr>
      <w:overflowPunct/>
      <w:snapToGrid w:val="0"/>
      <w:spacing w:after="120"/>
      <w:jc w:val="both"/>
      <w:textAlignment w:val="auto"/>
    </w:pPr>
    <w:rPr>
      <w:rFonts w:eastAsia="宋体"/>
      <w:lang w:val="en-US" w:eastAsia="en-US"/>
    </w:rPr>
  </w:style>
  <w:style w:type="character" w:customStyle="1" w:styleId="afd">
    <w:name w:val="正文文本 字符"/>
    <w:basedOn w:val="a0"/>
    <w:link w:val="afc"/>
    <w:qFormat/>
    <w:rsid w:val="007E085D"/>
    <w:rPr>
      <w:rFonts w:eastAsia="宋体"/>
      <w:lang w:val="en-US" w:eastAsia="en-US"/>
    </w:rPr>
  </w:style>
  <w:style w:type="paragraph" w:styleId="af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f"/>
    <w:qFormat/>
    <w:rsid w:val="007E085D"/>
    <w:pPr>
      <w:overflowPunct/>
      <w:snapToGrid w:val="0"/>
      <w:spacing w:after="120"/>
      <w:jc w:val="center"/>
      <w:textAlignment w:val="auto"/>
    </w:pPr>
    <w:rPr>
      <w:rFonts w:eastAsia="宋体"/>
      <w:b/>
      <w:bCs/>
      <w:lang w:val="en-US" w:eastAsia="en-US"/>
    </w:rPr>
  </w:style>
  <w:style w:type="character" w:customStyle="1" w:styleId="aff">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fe"/>
    <w:rsid w:val="007E085D"/>
    <w:rPr>
      <w:rFonts w:eastAsia="宋体"/>
      <w:b/>
      <w:bCs/>
      <w:lang w:val="en-US" w:eastAsia="en-US"/>
    </w:rPr>
  </w:style>
  <w:style w:type="paragraph" w:styleId="26">
    <w:name w:val="Body Text 2"/>
    <w:basedOn w:val="a"/>
    <w:link w:val="27"/>
    <w:locked/>
    <w:rsid w:val="007E085D"/>
    <w:pPr>
      <w:overflowPunct/>
      <w:snapToGrid w:val="0"/>
      <w:spacing w:after="0"/>
      <w:textAlignment w:val="auto"/>
    </w:pPr>
    <w:rPr>
      <w:rFonts w:eastAsia="宋体"/>
      <w:sz w:val="22"/>
      <w:lang w:val="en-US" w:eastAsia="en-US"/>
    </w:rPr>
  </w:style>
  <w:style w:type="character" w:customStyle="1" w:styleId="27">
    <w:name w:val="正文文本 2 字符"/>
    <w:basedOn w:val="a0"/>
    <w:link w:val="26"/>
    <w:rsid w:val="007E085D"/>
    <w:rPr>
      <w:rFonts w:eastAsia="宋体"/>
      <w:sz w:val="22"/>
      <w:lang w:val="en-US" w:eastAsia="en-US"/>
    </w:rPr>
  </w:style>
  <w:style w:type="paragraph" w:customStyle="1" w:styleId="References">
    <w:name w:val="References"/>
    <w:basedOn w:val="a"/>
    <w:rsid w:val="007E085D"/>
    <w:pPr>
      <w:numPr>
        <w:numId w:val="27"/>
      </w:numPr>
      <w:overflowPunct/>
      <w:adjustRightInd/>
      <w:snapToGrid w:val="0"/>
      <w:spacing w:after="60"/>
      <w:jc w:val="both"/>
      <w:textAlignment w:val="auto"/>
    </w:pPr>
    <w:rPr>
      <w:rFonts w:eastAsia="宋体"/>
      <w:szCs w:val="16"/>
      <w:lang w:val="en-US" w:eastAsia="en-US"/>
    </w:rPr>
  </w:style>
  <w:style w:type="character" w:styleId="aff0">
    <w:name w:val="FollowedHyperlink"/>
    <w:basedOn w:val="a0"/>
    <w:rsid w:val="007E085D"/>
    <w:rPr>
      <w:color w:val="800080"/>
      <w:u w:val="single"/>
    </w:rPr>
  </w:style>
  <w:style w:type="paragraph" w:customStyle="1" w:styleId="12">
    <w:name w:val="1"/>
    <w:next w:val="a"/>
    <w:semiHidden/>
    <w:rsid w:val="007E085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7E085D"/>
    <w:pPr>
      <w:keepNext/>
      <w:overflowPunct/>
      <w:snapToGrid w:val="0"/>
      <w:spacing w:after="120"/>
      <w:jc w:val="center"/>
      <w:textAlignment w:val="auto"/>
    </w:pPr>
    <w:rPr>
      <w:rFonts w:eastAsia="宋体"/>
      <w:sz w:val="22"/>
      <w:szCs w:val="22"/>
      <w:lang w:val="en-US" w:eastAsia="en-US"/>
    </w:rPr>
  </w:style>
  <w:style w:type="paragraph" w:customStyle="1" w:styleId="Eqn">
    <w:name w:val="Eqn"/>
    <w:basedOn w:val="a"/>
    <w:qFormat/>
    <w:rsid w:val="007E085D"/>
    <w:pPr>
      <w:tabs>
        <w:tab w:val="center" w:pos="4608"/>
        <w:tab w:val="right" w:pos="9216"/>
      </w:tabs>
      <w:overflowPunct/>
      <w:snapToGrid w:val="0"/>
      <w:spacing w:after="120"/>
      <w:jc w:val="both"/>
      <w:textAlignment w:val="auto"/>
    </w:pPr>
    <w:rPr>
      <w:rFonts w:eastAsia="宋体"/>
      <w:sz w:val="22"/>
      <w:szCs w:val="22"/>
      <w:lang w:val="en-US"/>
    </w:rPr>
  </w:style>
  <w:style w:type="paragraph" w:customStyle="1" w:styleId="tablecell">
    <w:name w:val="tablecell"/>
    <w:basedOn w:val="a"/>
    <w:qFormat/>
    <w:rsid w:val="007E085D"/>
    <w:pPr>
      <w:overflowPunct/>
      <w:snapToGrid w:val="0"/>
      <w:spacing w:before="20" w:after="20"/>
      <w:textAlignment w:val="auto"/>
    </w:pPr>
    <w:rPr>
      <w:rFonts w:eastAsia="宋体"/>
      <w:sz w:val="22"/>
      <w:szCs w:val="22"/>
      <w:lang w:val="en-US" w:eastAsia="en-US"/>
    </w:rPr>
  </w:style>
  <w:style w:type="paragraph" w:customStyle="1" w:styleId="tablecol">
    <w:name w:val="tablecol"/>
    <w:basedOn w:val="tablecell"/>
    <w:qFormat/>
    <w:rsid w:val="007E085D"/>
    <w:pPr>
      <w:jc w:val="center"/>
    </w:pPr>
    <w:rPr>
      <w:b/>
    </w:rPr>
  </w:style>
  <w:style w:type="character" w:customStyle="1" w:styleId="TANChar">
    <w:name w:val="TAN Char"/>
    <w:link w:val="TAN"/>
    <w:rsid w:val="007E085D"/>
    <w:rPr>
      <w:rFonts w:ascii="Arial" w:eastAsia="Times New Roman" w:hAnsi="Arial"/>
      <w:sz w:val="18"/>
      <w:lang w:val="en-GB" w:eastAsia="ja-JP"/>
    </w:rPr>
  </w:style>
  <w:style w:type="character" w:styleId="aff1">
    <w:name w:val="Placeholder Text"/>
    <w:basedOn w:val="a0"/>
    <w:uiPriority w:val="99"/>
    <w:semiHidden/>
    <w:locked/>
    <w:rsid w:val="007E085D"/>
    <w:rPr>
      <w:color w:val="808080"/>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6"/>
    <w:uiPriority w:val="34"/>
    <w:qFormat/>
    <w:locked/>
    <w:rsid w:val="007E085D"/>
    <w:rPr>
      <w:rFonts w:eastAsia="Times New Roman"/>
      <w:lang w:val="en-GB" w:eastAsia="ja-JP"/>
    </w:rPr>
  </w:style>
  <w:style w:type="paragraph" w:customStyle="1" w:styleId="Char">
    <w:name w:val="Char"/>
    <w:semiHidden/>
    <w:rsid w:val="007E08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normaltextrun1">
    <w:name w:val="normaltextrun1"/>
    <w:basedOn w:val="a0"/>
    <w:rsid w:val="007E085D"/>
  </w:style>
  <w:style w:type="paragraph" w:customStyle="1" w:styleId="Default">
    <w:name w:val="Default"/>
    <w:rsid w:val="007E085D"/>
    <w:pPr>
      <w:autoSpaceDE w:val="0"/>
      <w:autoSpaceDN w:val="0"/>
      <w:adjustRightInd w:val="0"/>
    </w:pPr>
    <w:rPr>
      <w:rFonts w:eastAsia="宋体"/>
      <w:color w:val="000000"/>
      <w:sz w:val="24"/>
      <w:szCs w:val="24"/>
      <w:lang w:val="en-US" w:eastAsia="zh-CN"/>
    </w:rPr>
  </w:style>
  <w:style w:type="character" w:customStyle="1" w:styleId="B11">
    <w:name w:val="B1 (文字)"/>
    <w:qFormat/>
    <w:rsid w:val="007E085D"/>
    <w:rPr>
      <w:rFonts w:eastAsia="MS Mincho"/>
      <w:lang w:val="en-GB" w:eastAsia="en-US" w:bidi="ar-SA"/>
    </w:rPr>
  </w:style>
  <w:style w:type="paragraph" w:customStyle="1" w:styleId="MTDisplayEquation">
    <w:name w:val="MTDisplayEquation"/>
    <w:basedOn w:val="a"/>
    <w:next w:val="a"/>
    <w:link w:val="MTDisplayEquationChar"/>
    <w:rsid w:val="007E085D"/>
    <w:pPr>
      <w:tabs>
        <w:tab w:val="center" w:pos="4660"/>
        <w:tab w:val="right" w:pos="9320"/>
      </w:tabs>
      <w:overflowPunct/>
      <w:snapToGrid w:val="0"/>
      <w:spacing w:after="120"/>
      <w:jc w:val="both"/>
      <w:textAlignment w:val="auto"/>
    </w:pPr>
    <w:rPr>
      <w:rFonts w:eastAsia="宋体"/>
      <w:sz w:val="22"/>
      <w:lang w:val="en-US" w:eastAsia="zh-CN"/>
    </w:rPr>
  </w:style>
  <w:style w:type="character" w:customStyle="1" w:styleId="MTDisplayEquationChar">
    <w:name w:val="MTDisplayEquation Char"/>
    <w:basedOn w:val="a0"/>
    <w:link w:val="MTDisplayEquation"/>
    <w:rsid w:val="007E085D"/>
    <w:rPr>
      <w:rFonts w:eastAsia="宋体"/>
      <w:sz w:val="22"/>
      <w:lang w:val="en-US" w:eastAsia="zh-CN"/>
    </w:rPr>
  </w:style>
  <w:style w:type="character" w:customStyle="1" w:styleId="resultitem">
    <w:name w:val="resultitem"/>
    <w:basedOn w:val="a0"/>
    <w:rsid w:val="007E085D"/>
  </w:style>
  <w:style w:type="character" w:customStyle="1" w:styleId="heading-index">
    <w:name w:val="heading-index"/>
    <w:basedOn w:val="a0"/>
    <w:rsid w:val="007E085D"/>
  </w:style>
  <w:style w:type="character" w:styleId="aff2">
    <w:name w:val="Strong"/>
    <w:basedOn w:val="a0"/>
    <w:uiPriority w:val="22"/>
    <w:qFormat/>
    <w:rsid w:val="007E085D"/>
    <w:rPr>
      <w:b/>
      <w:bCs/>
    </w:rPr>
  </w:style>
  <w:style w:type="character" w:customStyle="1" w:styleId="ml-1">
    <w:name w:val="ml-1"/>
    <w:basedOn w:val="a0"/>
    <w:rsid w:val="007E085D"/>
  </w:style>
  <w:style w:type="table" w:styleId="2-1">
    <w:name w:val="Grid Table 2 Accent 1"/>
    <w:basedOn w:val="a1"/>
    <w:uiPriority w:val="47"/>
    <w:rsid w:val="007E085D"/>
    <w:rPr>
      <w:rFonts w:eastAsia="宋体"/>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5">
    <w:name w:val="Grid Table 1 Light Accent 5"/>
    <w:basedOn w:val="a1"/>
    <w:uiPriority w:val="46"/>
    <w:rsid w:val="007E085D"/>
    <w:rPr>
      <w:rFonts w:eastAsia="宋体"/>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33">
    <w:name w:val="Table Web 3"/>
    <w:basedOn w:val="a1"/>
    <w:locked/>
    <w:rsid w:val="007E085D"/>
    <w:pPr>
      <w:autoSpaceDE w:val="0"/>
      <w:autoSpaceDN w:val="0"/>
      <w:adjustRightInd w:val="0"/>
      <w:snapToGrid w:val="0"/>
      <w:spacing w:after="120"/>
      <w:jc w:val="both"/>
    </w:pPr>
    <w:rPr>
      <w:rFonts w:eastAsia="宋体"/>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7E085D"/>
    <w:rPr>
      <w:rFonts w:eastAsia="宋体"/>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f3">
    <w:name w:val="Document Map"/>
    <w:basedOn w:val="a"/>
    <w:link w:val="aff4"/>
    <w:uiPriority w:val="99"/>
    <w:qFormat/>
    <w:rsid w:val="007E085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f4">
    <w:name w:val="文档结构图 字符"/>
    <w:basedOn w:val="a0"/>
    <w:link w:val="aff3"/>
    <w:uiPriority w:val="99"/>
    <w:qFormat/>
    <w:rsid w:val="007E085D"/>
    <w:rPr>
      <w:rFonts w:ascii="Tahoma" w:eastAsiaTheme="minorEastAsia" w:hAnsi="Tahoma" w:cs="Tahoma"/>
      <w:shd w:val="clear" w:color="auto" w:fill="000080"/>
      <w:lang w:val="en-GB" w:eastAsia="en-US"/>
    </w:rPr>
  </w:style>
  <w:style w:type="character" w:customStyle="1" w:styleId="fontstyle01">
    <w:name w:val="fontstyle01"/>
    <w:basedOn w:val="a0"/>
    <w:rsid w:val="007E085D"/>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7E085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7E085D"/>
    <w:rPr>
      <w:rFonts w:ascii="Arial" w:eastAsia="MS Mincho" w:hAnsi="Arial"/>
      <w:sz w:val="24"/>
      <w:szCs w:val="24"/>
      <w:lang w:val="en-GB" w:eastAsia="en-US"/>
    </w:rPr>
  </w:style>
  <w:style w:type="paragraph" w:styleId="aff5">
    <w:name w:val="Plain Text"/>
    <w:basedOn w:val="a"/>
    <w:link w:val="aff6"/>
    <w:uiPriority w:val="99"/>
    <w:qFormat/>
    <w:rsid w:val="007E085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6">
    <w:name w:val="纯文本 字符"/>
    <w:basedOn w:val="a0"/>
    <w:link w:val="aff5"/>
    <w:uiPriority w:val="99"/>
    <w:qFormat/>
    <w:rsid w:val="007E085D"/>
    <w:rPr>
      <w:rFonts w:ascii="Courier New" w:eastAsiaTheme="minorHAnsi" w:hAnsi="Courier New" w:cstheme="minorBidi"/>
      <w:sz w:val="22"/>
      <w:szCs w:val="22"/>
      <w:lang w:val="nb-NO" w:eastAsia="en-US"/>
    </w:rPr>
  </w:style>
  <w:style w:type="character" w:customStyle="1" w:styleId="B3Car">
    <w:name w:val="B3 Car"/>
    <w:qFormat/>
    <w:rsid w:val="007E085D"/>
    <w:rPr>
      <w:rFonts w:ascii="Times New Roman" w:hAnsi="Times New Roman"/>
      <w:lang w:val="en-GB" w:eastAsia="en-US"/>
    </w:rPr>
  </w:style>
  <w:style w:type="paragraph" w:styleId="34">
    <w:name w:val="Body Text 3"/>
    <w:basedOn w:val="a"/>
    <w:link w:val="35"/>
    <w:qFormat/>
    <w:locked/>
    <w:rsid w:val="007E085D"/>
    <w:pPr>
      <w:spacing w:after="120"/>
    </w:pPr>
    <w:rPr>
      <w:sz w:val="16"/>
      <w:szCs w:val="16"/>
    </w:rPr>
  </w:style>
  <w:style w:type="character" w:customStyle="1" w:styleId="35">
    <w:name w:val="正文文本 3 字符"/>
    <w:basedOn w:val="a0"/>
    <w:link w:val="34"/>
    <w:qFormat/>
    <w:rsid w:val="007E085D"/>
    <w:rPr>
      <w:rFonts w:eastAsia="Times New Roman"/>
      <w:sz w:val="16"/>
      <w:szCs w:val="16"/>
      <w:lang w:val="en-GB" w:eastAsia="ja-JP"/>
    </w:rPr>
  </w:style>
  <w:style w:type="character" w:customStyle="1" w:styleId="25">
    <w:name w:val="列表项目符号 2 字符"/>
    <w:link w:val="24"/>
    <w:qFormat/>
    <w:rsid w:val="007E085D"/>
    <w:rPr>
      <w:rFonts w:eastAsia="Times New Roman"/>
      <w:lang w:val="en-GB" w:eastAsia="ja-JP"/>
    </w:rPr>
  </w:style>
  <w:style w:type="character" w:customStyle="1" w:styleId="ui-provider">
    <w:name w:val="ui-provider"/>
    <w:basedOn w:val="a0"/>
    <w:qFormat/>
    <w:rsid w:val="007E085D"/>
  </w:style>
  <w:style w:type="character" w:customStyle="1" w:styleId="TAHChar">
    <w:name w:val="TAH Char"/>
    <w:qFormat/>
    <w:rsid w:val="007E085D"/>
    <w:rPr>
      <w:rFonts w:ascii="Arial" w:hAnsi="Arial"/>
      <w:b/>
      <w:sz w:val="18"/>
    </w:rPr>
  </w:style>
  <w:style w:type="paragraph" w:customStyle="1" w:styleId="Note-Boxed">
    <w:name w:val="Note - Boxed"/>
    <w:basedOn w:val="a"/>
    <w:next w:val="a"/>
    <w:rsid w:val="007E08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E085D"/>
    <w:rPr>
      <w:rFonts w:ascii="Arial" w:hAnsi="Arial"/>
      <w:szCs w:val="24"/>
      <w:lang w:eastAsia="en-GB"/>
    </w:rPr>
  </w:style>
  <w:style w:type="paragraph" w:customStyle="1" w:styleId="Doc-text2">
    <w:name w:val="Doc-text2"/>
    <w:basedOn w:val="a"/>
    <w:link w:val="Doc-text2Char"/>
    <w:qFormat/>
    <w:rsid w:val="007E085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085D"/>
    <w:rPr>
      <w:rFonts w:eastAsia="MS Mincho"/>
      <w:lang w:val="en-GB"/>
    </w:rPr>
  </w:style>
  <w:style w:type="table" w:customStyle="1" w:styleId="43">
    <w:name w:val="网格型4"/>
    <w:basedOn w:val="a1"/>
    <w:next w:val="af8"/>
    <w:uiPriority w:val="39"/>
    <w:rsid w:val="007E085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E085D"/>
    <w:rPr>
      <w:rFonts w:ascii="Calibri" w:hAnsi="Calibri" w:cs="Calibri" w:hint="default"/>
      <w:color w:val="0000FF"/>
      <w:u w:val="single"/>
    </w:rPr>
  </w:style>
  <w:style w:type="character" w:customStyle="1" w:styleId="cf01">
    <w:name w:val="cf01"/>
    <w:basedOn w:val="a0"/>
    <w:rsid w:val="007E085D"/>
    <w:rPr>
      <w:rFonts w:ascii="Segoe UI" w:hAnsi="Segoe UI" w:cs="Segoe UI" w:hint="default"/>
      <w:sz w:val="18"/>
      <w:szCs w:val="18"/>
    </w:rPr>
  </w:style>
  <w:style w:type="character" w:customStyle="1" w:styleId="cf11">
    <w:name w:val="cf11"/>
    <w:basedOn w:val="a0"/>
    <w:rsid w:val="007E085D"/>
    <w:rPr>
      <w:rFonts w:ascii="Segoe UI" w:hAnsi="Segoe UI" w:cs="Segoe UI" w:hint="default"/>
      <w:i/>
      <w:iCs/>
      <w:sz w:val="18"/>
      <w:szCs w:val="18"/>
    </w:rPr>
  </w:style>
  <w:style w:type="paragraph" w:customStyle="1" w:styleId="pl0">
    <w:name w:val="pl"/>
    <w:basedOn w:val="a"/>
    <w:qFormat/>
    <w:rsid w:val="007E085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E085D"/>
  </w:style>
  <w:style w:type="character" w:customStyle="1" w:styleId="EditorsnoteChar0">
    <w:name w:val="Editor´s note Char"/>
    <w:link w:val="Editorsnote0"/>
    <w:qFormat/>
    <w:rsid w:val="007E085D"/>
    <w:rPr>
      <w:rFonts w:eastAsia="Times New Roman"/>
      <w:lang w:val="en-GB" w:eastAsia="ja-JP"/>
    </w:rPr>
  </w:style>
  <w:style w:type="paragraph" w:customStyle="1" w:styleId="LGTdoc1">
    <w:name w:val="LGTdoc_제목1"/>
    <w:basedOn w:val="a"/>
    <w:qFormat/>
    <w:rsid w:val="007E085D"/>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7E085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085D"/>
    <w:rPr>
      <w:rFonts w:eastAsia="Malgun Gothic"/>
      <w:lang w:val="en-GB" w:eastAsia="ko-KR"/>
    </w:rPr>
  </w:style>
  <w:style w:type="paragraph" w:customStyle="1" w:styleId="tal0">
    <w:name w:val="tal"/>
    <w:basedOn w:val="a"/>
    <w:rsid w:val="007E085D"/>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B8Char">
    <w:name w:val="B8 Char"/>
    <w:link w:val="B8"/>
    <w:rsid w:val="007E085D"/>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448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33BEF1E-7C15-4F6F-845D-225AD8590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4</Pages>
  <Words>1159</Words>
  <Characters>6608</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China Telecom</cp:lastModifiedBy>
  <cp:revision>161</cp:revision>
  <cp:lastPrinted>2017-05-08T10:55:00Z</cp:lastPrinted>
  <dcterms:created xsi:type="dcterms:W3CDTF">2024-07-09T08:49:00Z</dcterms:created>
  <dcterms:modified xsi:type="dcterms:W3CDTF">2025-05-08T16:19:00Z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